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48E" w:rsidRDefault="00E2548E" w:rsidP="00E2548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sidR="00496050">
        <w:rPr>
          <w:b/>
          <w:i/>
          <w:noProof/>
          <w:sz w:val="28"/>
        </w:rPr>
        <w:t>2435</w:t>
      </w:r>
      <w:r>
        <w:rPr>
          <w:b/>
          <w:i/>
          <w:noProof/>
          <w:sz w:val="28"/>
        </w:rPr>
        <w:fldChar w:fldCharType="end"/>
      </w:r>
    </w:p>
    <w:p w:rsidR="00E2548E" w:rsidRDefault="00E2548E" w:rsidP="00E2548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548E" w:rsidTr="00CA35E5">
        <w:tc>
          <w:tcPr>
            <w:tcW w:w="9641" w:type="dxa"/>
            <w:gridSpan w:val="9"/>
            <w:tcBorders>
              <w:top w:val="single" w:sz="4" w:space="0" w:color="auto"/>
              <w:left w:val="single" w:sz="4" w:space="0" w:color="auto"/>
              <w:right w:val="single" w:sz="4" w:space="0" w:color="auto"/>
            </w:tcBorders>
          </w:tcPr>
          <w:p w:rsidR="00E2548E" w:rsidRDefault="00E2548E" w:rsidP="00CA35E5">
            <w:pPr>
              <w:pStyle w:val="CRCoverPage"/>
              <w:spacing w:after="0"/>
              <w:jc w:val="right"/>
              <w:rPr>
                <w:i/>
                <w:noProof/>
              </w:rPr>
            </w:pPr>
            <w:r>
              <w:rPr>
                <w:i/>
                <w:noProof/>
                <w:sz w:val="14"/>
              </w:rPr>
              <w:t>CR-Form-v12.1</w:t>
            </w:r>
          </w:p>
        </w:tc>
      </w:tr>
      <w:tr w:rsidR="00E2548E" w:rsidTr="00CA35E5">
        <w:tc>
          <w:tcPr>
            <w:tcW w:w="9641" w:type="dxa"/>
            <w:gridSpan w:val="9"/>
            <w:tcBorders>
              <w:left w:val="single" w:sz="4" w:space="0" w:color="auto"/>
              <w:right w:val="single" w:sz="4" w:space="0" w:color="auto"/>
            </w:tcBorders>
          </w:tcPr>
          <w:p w:rsidR="00E2548E" w:rsidRDefault="00E2548E" w:rsidP="00CA35E5">
            <w:pPr>
              <w:pStyle w:val="CRCoverPage"/>
              <w:spacing w:after="0"/>
              <w:jc w:val="center"/>
              <w:rPr>
                <w:noProof/>
              </w:rPr>
            </w:pPr>
            <w:r>
              <w:rPr>
                <w:b/>
                <w:noProof/>
                <w:sz w:val="32"/>
              </w:rPr>
              <w:t>CHANGE REQUEST</w:t>
            </w:r>
          </w:p>
        </w:tc>
      </w:tr>
      <w:tr w:rsidR="00E2548E" w:rsidTr="00CA35E5">
        <w:tc>
          <w:tcPr>
            <w:tcW w:w="9641" w:type="dxa"/>
            <w:gridSpan w:val="9"/>
            <w:tcBorders>
              <w:left w:val="single" w:sz="4" w:space="0" w:color="auto"/>
              <w:right w:val="single" w:sz="4" w:space="0" w:color="auto"/>
            </w:tcBorders>
          </w:tcPr>
          <w:p w:rsidR="00E2548E" w:rsidRDefault="00E2548E" w:rsidP="00CA35E5">
            <w:pPr>
              <w:pStyle w:val="CRCoverPage"/>
              <w:spacing w:after="0"/>
              <w:rPr>
                <w:noProof/>
                <w:sz w:val="8"/>
                <w:szCs w:val="8"/>
              </w:rPr>
            </w:pPr>
          </w:p>
        </w:tc>
      </w:tr>
      <w:tr w:rsidR="00E2548E" w:rsidTr="00CA35E5">
        <w:tc>
          <w:tcPr>
            <w:tcW w:w="142" w:type="dxa"/>
            <w:tcBorders>
              <w:left w:val="single" w:sz="4" w:space="0" w:color="auto"/>
            </w:tcBorders>
          </w:tcPr>
          <w:p w:rsidR="00E2548E" w:rsidRDefault="00E2548E" w:rsidP="00CA35E5">
            <w:pPr>
              <w:pStyle w:val="CRCoverPage"/>
              <w:spacing w:after="0"/>
              <w:jc w:val="right"/>
              <w:rPr>
                <w:noProof/>
              </w:rPr>
            </w:pPr>
          </w:p>
        </w:tc>
        <w:tc>
          <w:tcPr>
            <w:tcW w:w="1559" w:type="dxa"/>
            <w:shd w:val="pct30" w:color="FFFF00" w:fill="auto"/>
          </w:tcPr>
          <w:p w:rsidR="00E2548E" w:rsidRPr="00410371" w:rsidRDefault="00E2548E" w:rsidP="00CA35E5">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E2548E" w:rsidRDefault="00E2548E" w:rsidP="00CA35E5">
            <w:pPr>
              <w:pStyle w:val="CRCoverPage"/>
              <w:spacing w:after="0"/>
              <w:jc w:val="center"/>
              <w:rPr>
                <w:noProof/>
              </w:rPr>
            </w:pPr>
            <w:r>
              <w:rPr>
                <w:b/>
                <w:noProof/>
                <w:sz w:val="28"/>
              </w:rPr>
              <w:t>CR</w:t>
            </w:r>
          </w:p>
        </w:tc>
        <w:tc>
          <w:tcPr>
            <w:tcW w:w="1276" w:type="dxa"/>
            <w:shd w:val="pct30" w:color="FFFF00" w:fill="auto"/>
          </w:tcPr>
          <w:p w:rsidR="00E2548E" w:rsidRPr="00410371" w:rsidRDefault="00496050" w:rsidP="00496050">
            <w:pPr>
              <w:pStyle w:val="CRCoverPage"/>
              <w:spacing w:after="0"/>
              <w:jc w:val="center"/>
              <w:rPr>
                <w:noProof/>
              </w:rPr>
            </w:pPr>
            <w:r>
              <w:rPr>
                <w:b/>
                <w:noProof/>
                <w:sz w:val="28"/>
              </w:rPr>
              <w:t>2170</w:t>
            </w:r>
          </w:p>
        </w:tc>
        <w:tc>
          <w:tcPr>
            <w:tcW w:w="709" w:type="dxa"/>
          </w:tcPr>
          <w:p w:rsidR="00E2548E" w:rsidRDefault="00E2548E"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E2548E" w:rsidRPr="00410371" w:rsidRDefault="00E2548E"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E2548E" w:rsidRDefault="00E2548E"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2548E" w:rsidRPr="00410371" w:rsidRDefault="00E2548E"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E2548E" w:rsidRDefault="00E2548E" w:rsidP="00CA35E5">
            <w:pPr>
              <w:pStyle w:val="CRCoverPage"/>
              <w:spacing w:after="0"/>
              <w:rPr>
                <w:noProof/>
              </w:rPr>
            </w:pPr>
          </w:p>
        </w:tc>
      </w:tr>
      <w:tr w:rsidR="00E2548E" w:rsidTr="00CA35E5">
        <w:tc>
          <w:tcPr>
            <w:tcW w:w="9641" w:type="dxa"/>
            <w:gridSpan w:val="9"/>
            <w:tcBorders>
              <w:left w:val="single" w:sz="4" w:space="0" w:color="auto"/>
              <w:right w:val="single" w:sz="4" w:space="0" w:color="auto"/>
            </w:tcBorders>
          </w:tcPr>
          <w:p w:rsidR="00E2548E" w:rsidRDefault="00E2548E" w:rsidP="00CA35E5">
            <w:pPr>
              <w:pStyle w:val="CRCoverPage"/>
              <w:spacing w:after="0"/>
              <w:rPr>
                <w:noProof/>
              </w:rPr>
            </w:pPr>
          </w:p>
        </w:tc>
      </w:tr>
      <w:tr w:rsidR="00E2548E" w:rsidTr="00CA35E5">
        <w:tc>
          <w:tcPr>
            <w:tcW w:w="9641" w:type="dxa"/>
            <w:gridSpan w:val="9"/>
            <w:tcBorders>
              <w:top w:val="single" w:sz="4" w:space="0" w:color="auto"/>
            </w:tcBorders>
          </w:tcPr>
          <w:p w:rsidR="00E2548E" w:rsidRPr="00F25D98" w:rsidRDefault="00E2548E"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2548E" w:rsidTr="00CA35E5">
        <w:tc>
          <w:tcPr>
            <w:tcW w:w="9641" w:type="dxa"/>
            <w:gridSpan w:val="9"/>
          </w:tcPr>
          <w:p w:rsidR="00E2548E" w:rsidRDefault="00E2548E" w:rsidP="00CA35E5">
            <w:pPr>
              <w:pStyle w:val="CRCoverPage"/>
              <w:spacing w:after="0"/>
              <w:rPr>
                <w:noProof/>
                <w:sz w:val="8"/>
                <w:szCs w:val="8"/>
              </w:rPr>
            </w:pPr>
          </w:p>
        </w:tc>
      </w:tr>
    </w:tbl>
    <w:p w:rsidR="00E2548E" w:rsidRDefault="00E2548E" w:rsidP="00E25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48E" w:rsidTr="00CA35E5">
        <w:tc>
          <w:tcPr>
            <w:tcW w:w="2835" w:type="dxa"/>
          </w:tcPr>
          <w:p w:rsidR="00E2548E" w:rsidRDefault="00E2548E" w:rsidP="00CA35E5">
            <w:pPr>
              <w:pStyle w:val="CRCoverPage"/>
              <w:tabs>
                <w:tab w:val="right" w:pos="2751"/>
              </w:tabs>
              <w:spacing w:after="0"/>
              <w:rPr>
                <w:b/>
                <w:i/>
                <w:noProof/>
              </w:rPr>
            </w:pPr>
            <w:r>
              <w:rPr>
                <w:b/>
                <w:i/>
                <w:noProof/>
              </w:rPr>
              <w:t>Proposed change affects:</w:t>
            </w:r>
          </w:p>
        </w:tc>
        <w:tc>
          <w:tcPr>
            <w:tcW w:w="1418" w:type="dxa"/>
          </w:tcPr>
          <w:p w:rsidR="00E2548E" w:rsidRDefault="00E2548E"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48E" w:rsidRDefault="00E2548E" w:rsidP="00CA35E5">
            <w:pPr>
              <w:pStyle w:val="CRCoverPage"/>
              <w:spacing w:after="0"/>
              <w:jc w:val="center"/>
              <w:rPr>
                <w:b/>
                <w:caps/>
                <w:noProof/>
              </w:rPr>
            </w:pPr>
          </w:p>
        </w:tc>
        <w:tc>
          <w:tcPr>
            <w:tcW w:w="709" w:type="dxa"/>
            <w:tcBorders>
              <w:left w:val="single" w:sz="4" w:space="0" w:color="auto"/>
            </w:tcBorders>
          </w:tcPr>
          <w:p w:rsidR="00E2548E" w:rsidRDefault="00E2548E"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48E" w:rsidRDefault="00E2548E" w:rsidP="00CA35E5">
            <w:pPr>
              <w:pStyle w:val="CRCoverPage"/>
              <w:spacing w:after="0"/>
              <w:jc w:val="center"/>
              <w:rPr>
                <w:b/>
                <w:caps/>
                <w:noProof/>
              </w:rPr>
            </w:pPr>
          </w:p>
        </w:tc>
        <w:tc>
          <w:tcPr>
            <w:tcW w:w="2126" w:type="dxa"/>
          </w:tcPr>
          <w:p w:rsidR="00E2548E" w:rsidRDefault="00E2548E"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48E" w:rsidRDefault="00E2548E" w:rsidP="00CA35E5">
            <w:pPr>
              <w:pStyle w:val="CRCoverPage"/>
              <w:spacing w:after="0"/>
              <w:jc w:val="center"/>
              <w:rPr>
                <w:b/>
                <w:caps/>
                <w:noProof/>
              </w:rPr>
            </w:pPr>
          </w:p>
        </w:tc>
        <w:tc>
          <w:tcPr>
            <w:tcW w:w="1418" w:type="dxa"/>
            <w:tcBorders>
              <w:left w:val="nil"/>
            </w:tcBorders>
          </w:tcPr>
          <w:p w:rsidR="00E2548E" w:rsidRDefault="00E2548E"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48E" w:rsidRDefault="00E2548E" w:rsidP="00CA35E5">
            <w:pPr>
              <w:pStyle w:val="CRCoverPage"/>
              <w:spacing w:after="0"/>
              <w:jc w:val="center"/>
              <w:rPr>
                <w:b/>
                <w:bCs/>
                <w:caps/>
                <w:noProof/>
              </w:rPr>
            </w:pPr>
          </w:p>
        </w:tc>
      </w:tr>
    </w:tbl>
    <w:p w:rsidR="00E2548E" w:rsidRDefault="00E2548E" w:rsidP="00E25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548E" w:rsidTr="00CA35E5">
        <w:tc>
          <w:tcPr>
            <w:tcW w:w="9640" w:type="dxa"/>
            <w:gridSpan w:val="11"/>
          </w:tcPr>
          <w:p w:rsidR="00E2548E" w:rsidRDefault="00E2548E" w:rsidP="00CA35E5">
            <w:pPr>
              <w:pStyle w:val="CRCoverPage"/>
              <w:spacing w:after="0"/>
              <w:rPr>
                <w:noProof/>
                <w:sz w:val="8"/>
                <w:szCs w:val="8"/>
              </w:rPr>
            </w:pPr>
          </w:p>
        </w:tc>
      </w:tr>
      <w:tr w:rsidR="00E2548E" w:rsidTr="00CA35E5">
        <w:tc>
          <w:tcPr>
            <w:tcW w:w="1843" w:type="dxa"/>
            <w:tcBorders>
              <w:top w:val="single" w:sz="4" w:space="0" w:color="auto"/>
              <w:left w:val="single" w:sz="4" w:space="0" w:color="auto"/>
            </w:tcBorders>
          </w:tcPr>
          <w:p w:rsidR="00E2548E" w:rsidRDefault="00E2548E"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2548E" w:rsidRDefault="00496050" w:rsidP="00CA35E5">
            <w:pPr>
              <w:pStyle w:val="CRCoverPage"/>
              <w:spacing w:after="0"/>
              <w:ind w:left="100"/>
              <w:rPr>
                <w:noProof/>
              </w:rPr>
            </w:pPr>
            <w:r w:rsidRPr="00496050">
              <w:rPr>
                <w:noProof/>
                <w:lang w:eastAsia="zh-CN"/>
              </w:rPr>
              <w:t>Correction to NR TC 11.4.5-Handling of 5GS forbidden tracking areas for roaming</w:t>
            </w:r>
          </w:p>
        </w:tc>
      </w:tr>
      <w:tr w:rsidR="00E2548E" w:rsidTr="00CA35E5">
        <w:tc>
          <w:tcPr>
            <w:tcW w:w="1843" w:type="dxa"/>
            <w:tcBorders>
              <w:left w:val="single" w:sz="4" w:space="0" w:color="auto"/>
            </w:tcBorders>
          </w:tcPr>
          <w:p w:rsidR="00E2548E" w:rsidRDefault="00E2548E" w:rsidP="00CA35E5">
            <w:pPr>
              <w:pStyle w:val="CRCoverPage"/>
              <w:spacing w:after="0"/>
              <w:rPr>
                <w:b/>
                <w:i/>
                <w:noProof/>
                <w:sz w:val="8"/>
                <w:szCs w:val="8"/>
              </w:rPr>
            </w:pPr>
          </w:p>
        </w:tc>
        <w:tc>
          <w:tcPr>
            <w:tcW w:w="7797" w:type="dxa"/>
            <w:gridSpan w:val="10"/>
            <w:tcBorders>
              <w:right w:val="single" w:sz="4" w:space="0" w:color="auto"/>
            </w:tcBorders>
          </w:tcPr>
          <w:p w:rsidR="00E2548E" w:rsidRDefault="00E2548E" w:rsidP="00CA35E5">
            <w:pPr>
              <w:pStyle w:val="CRCoverPage"/>
              <w:spacing w:after="0"/>
              <w:rPr>
                <w:noProof/>
                <w:sz w:val="8"/>
                <w:szCs w:val="8"/>
              </w:rPr>
            </w:pPr>
          </w:p>
        </w:tc>
      </w:tr>
      <w:tr w:rsidR="00E2548E" w:rsidTr="00CA35E5">
        <w:tc>
          <w:tcPr>
            <w:tcW w:w="1843" w:type="dxa"/>
            <w:tcBorders>
              <w:left w:val="single" w:sz="4" w:space="0" w:color="auto"/>
            </w:tcBorders>
          </w:tcPr>
          <w:p w:rsidR="00E2548E" w:rsidRDefault="00E2548E"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2548E" w:rsidRDefault="00E2548E"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E2548E" w:rsidTr="00CA35E5">
        <w:tc>
          <w:tcPr>
            <w:tcW w:w="1843" w:type="dxa"/>
            <w:tcBorders>
              <w:left w:val="single" w:sz="4" w:space="0" w:color="auto"/>
            </w:tcBorders>
          </w:tcPr>
          <w:p w:rsidR="00E2548E" w:rsidRDefault="00E2548E"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2548E" w:rsidRDefault="00E2548E"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E2548E" w:rsidTr="00CA35E5">
        <w:tc>
          <w:tcPr>
            <w:tcW w:w="1843" w:type="dxa"/>
            <w:tcBorders>
              <w:left w:val="single" w:sz="4" w:space="0" w:color="auto"/>
            </w:tcBorders>
          </w:tcPr>
          <w:p w:rsidR="00E2548E" w:rsidRDefault="00E2548E" w:rsidP="00CA35E5">
            <w:pPr>
              <w:pStyle w:val="CRCoverPage"/>
              <w:spacing w:after="0"/>
              <w:rPr>
                <w:b/>
                <w:i/>
                <w:noProof/>
                <w:sz w:val="8"/>
                <w:szCs w:val="8"/>
              </w:rPr>
            </w:pPr>
          </w:p>
        </w:tc>
        <w:tc>
          <w:tcPr>
            <w:tcW w:w="7797" w:type="dxa"/>
            <w:gridSpan w:val="10"/>
            <w:tcBorders>
              <w:right w:val="single" w:sz="4" w:space="0" w:color="auto"/>
            </w:tcBorders>
          </w:tcPr>
          <w:p w:rsidR="00E2548E" w:rsidRDefault="00E2548E" w:rsidP="00CA35E5">
            <w:pPr>
              <w:pStyle w:val="CRCoverPage"/>
              <w:spacing w:after="0"/>
              <w:rPr>
                <w:noProof/>
                <w:sz w:val="8"/>
                <w:szCs w:val="8"/>
              </w:rPr>
            </w:pPr>
          </w:p>
        </w:tc>
      </w:tr>
      <w:tr w:rsidR="00E2548E" w:rsidTr="00CA35E5">
        <w:tc>
          <w:tcPr>
            <w:tcW w:w="1843" w:type="dxa"/>
            <w:tcBorders>
              <w:left w:val="single" w:sz="4" w:space="0" w:color="auto"/>
            </w:tcBorders>
          </w:tcPr>
          <w:p w:rsidR="00E2548E" w:rsidRDefault="00E2548E"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E2548E" w:rsidRDefault="00E2548E" w:rsidP="00CA35E5">
            <w:pPr>
              <w:pStyle w:val="CRCoverPage"/>
              <w:spacing w:after="0"/>
              <w:ind w:left="100"/>
              <w:rPr>
                <w:noProof/>
              </w:rPr>
            </w:pPr>
            <w:r w:rsidRPr="002B4A4D">
              <w:rPr>
                <w:noProof/>
              </w:rPr>
              <w:t>5GS_NR_LTE-UEConTest</w:t>
            </w:r>
          </w:p>
        </w:tc>
        <w:tc>
          <w:tcPr>
            <w:tcW w:w="567" w:type="dxa"/>
            <w:tcBorders>
              <w:left w:val="nil"/>
            </w:tcBorders>
          </w:tcPr>
          <w:p w:rsidR="00E2548E" w:rsidRDefault="00E2548E" w:rsidP="00CA35E5">
            <w:pPr>
              <w:pStyle w:val="CRCoverPage"/>
              <w:spacing w:after="0"/>
              <w:ind w:right="100"/>
              <w:rPr>
                <w:noProof/>
              </w:rPr>
            </w:pPr>
          </w:p>
        </w:tc>
        <w:tc>
          <w:tcPr>
            <w:tcW w:w="1417" w:type="dxa"/>
            <w:gridSpan w:val="3"/>
            <w:tcBorders>
              <w:left w:val="nil"/>
            </w:tcBorders>
          </w:tcPr>
          <w:p w:rsidR="00E2548E" w:rsidRDefault="00E2548E"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2548E" w:rsidRDefault="00E2548E" w:rsidP="004960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6050">
              <w:rPr>
                <w:noProof/>
              </w:rPr>
              <w:t>2021-05</w:t>
            </w:r>
            <w:r>
              <w:rPr>
                <w:noProof/>
              </w:rPr>
              <w:t>-</w:t>
            </w:r>
            <w:r w:rsidR="00496050">
              <w:rPr>
                <w:noProof/>
              </w:rPr>
              <w:t>06</w:t>
            </w:r>
            <w:r>
              <w:rPr>
                <w:noProof/>
              </w:rPr>
              <w:fldChar w:fldCharType="end"/>
            </w:r>
          </w:p>
        </w:tc>
      </w:tr>
      <w:tr w:rsidR="00E2548E" w:rsidTr="00CA35E5">
        <w:tc>
          <w:tcPr>
            <w:tcW w:w="1843" w:type="dxa"/>
            <w:tcBorders>
              <w:left w:val="single" w:sz="4" w:space="0" w:color="auto"/>
            </w:tcBorders>
          </w:tcPr>
          <w:p w:rsidR="00E2548E" w:rsidRDefault="00E2548E" w:rsidP="00CA35E5">
            <w:pPr>
              <w:pStyle w:val="CRCoverPage"/>
              <w:spacing w:after="0"/>
              <w:rPr>
                <w:b/>
                <w:i/>
                <w:noProof/>
                <w:sz w:val="8"/>
                <w:szCs w:val="8"/>
              </w:rPr>
            </w:pPr>
          </w:p>
        </w:tc>
        <w:tc>
          <w:tcPr>
            <w:tcW w:w="1986" w:type="dxa"/>
            <w:gridSpan w:val="4"/>
          </w:tcPr>
          <w:p w:rsidR="00E2548E" w:rsidRDefault="00E2548E" w:rsidP="00CA35E5">
            <w:pPr>
              <w:pStyle w:val="CRCoverPage"/>
              <w:spacing w:after="0"/>
              <w:rPr>
                <w:noProof/>
                <w:sz w:val="8"/>
                <w:szCs w:val="8"/>
              </w:rPr>
            </w:pPr>
          </w:p>
        </w:tc>
        <w:tc>
          <w:tcPr>
            <w:tcW w:w="2267" w:type="dxa"/>
            <w:gridSpan w:val="2"/>
          </w:tcPr>
          <w:p w:rsidR="00E2548E" w:rsidRDefault="00E2548E" w:rsidP="00CA35E5">
            <w:pPr>
              <w:pStyle w:val="CRCoverPage"/>
              <w:spacing w:after="0"/>
              <w:rPr>
                <w:noProof/>
                <w:sz w:val="8"/>
                <w:szCs w:val="8"/>
              </w:rPr>
            </w:pPr>
          </w:p>
        </w:tc>
        <w:tc>
          <w:tcPr>
            <w:tcW w:w="1417" w:type="dxa"/>
            <w:gridSpan w:val="3"/>
          </w:tcPr>
          <w:p w:rsidR="00E2548E" w:rsidRDefault="00E2548E" w:rsidP="00CA35E5">
            <w:pPr>
              <w:pStyle w:val="CRCoverPage"/>
              <w:spacing w:after="0"/>
              <w:rPr>
                <w:noProof/>
                <w:sz w:val="8"/>
                <w:szCs w:val="8"/>
              </w:rPr>
            </w:pPr>
          </w:p>
        </w:tc>
        <w:tc>
          <w:tcPr>
            <w:tcW w:w="2127" w:type="dxa"/>
            <w:tcBorders>
              <w:right w:val="single" w:sz="4" w:space="0" w:color="auto"/>
            </w:tcBorders>
          </w:tcPr>
          <w:p w:rsidR="00E2548E" w:rsidRDefault="00E2548E" w:rsidP="00CA35E5">
            <w:pPr>
              <w:pStyle w:val="CRCoverPage"/>
              <w:spacing w:after="0"/>
              <w:rPr>
                <w:noProof/>
                <w:sz w:val="8"/>
                <w:szCs w:val="8"/>
              </w:rPr>
            </w:pPr>
          </w:p>
        </w:tc>
      </w:tr>
      <w:tr w:rsidR="00E2548E" w:rsidTr="00CA35E5">
        <w:trPr>
          <w:cantSplit/>
        </w:trPr>
        <w:tc>
          <w:tcPr>
            <w:tcW w:w="1843" w:type="dxa"/>
            <w:tcBorders>
              <w:left w:val="single" w:sz="4" w:space="0" w:color="auto"/>
            </w:tcBorders>
          </w:tcPr>
          <w:p w:rsidR="00E2548E" w:rsidRDefault="00E2548E" w:rsidP="00CA35E5">
            <w:pPr>
              <w:pStyle w:val="CRCoverPage"/>
              <w:tabs>
                <w:tab w:val="right" w:pos="1759"/>
              </w:tabs>
              <w:spacing w:after="0"/>
              <w:rPr>
                <w:b/>
                <w:i/>
                <w:noProof/>
              </w:rPr>
            </w:pPr>
            <w:r>
              <w:rPr>
                <w:b/>
                <w:i/>
                <w:noProof/>
              </w:rPr>
              <w:t>Category:</w:t>
            </w:r>
          </w:p>
        </w:tc>
        <w:tc>
          <w:tcPr>
            <w:tcW w:w="851" w:type="dxa"/>
            <w:shd w:val="pct30" w:color="FFFF00" w:fill="auto"/>
          </w:tcPr>
          <w:p w:rsidR="00E2548E" w:rsidRDefault="00E2548E"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E2548E" w:rsidRDefault="00E2548E" w:rsidP="00CA35E5">
            <w:pPr>
              <w:pStyle w:val="CRCoverPage"/>
              <w:spacing w:after="0"/>
              <w:rPr>
                <w:noProof/>
              </w:rPr>
            </w:pPr>
          </w:p>
        </w:tc>
        <w:tc>
          <w:tcPr>
            <w:tcW w:w="1417" w:type="dxa"/>
            <w:gridSpan w:val="3"/>
            <w:tcBorders>
              <w:left w:val="nil"/>
            </w:tcBorders>
          </w:tcPr>
          <w:p w:rsidR="00E2548E" w:rsidRDefault="00E2548E"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2548E" w:rsidRDefault="00E2548E"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2548E" w:rsidTr="00CA35E5">
        <w:tc>
          <w:tcPr>
            <w:tcW w:w="1843" w:type="dxa"/>
            <w:tcBorders>
              <w:left w:val="single" w:sz="4" w:space="0" w:color="auto"/>
              <w:bottom w:val="single" w:sz="4" w:space="0" w:color="auto"/>
            </w:tcBorders>
          </w:tcPr>
          <w:p w:rsidR="00E2548E" w:rsidRDefault="00E2548E" w:rsidP="00CA35E5">
            <w:pPr>
              <w:pStyle w:val="CRCoverPage"/>
              <w:spacing w:after="0"/>
              <w:rPr>
                <w:b/>
                <w:i/>
                <w:noProof/>
              </w:rPr>
            </w:pPr>
          </w:p>
        </w:tc>
        <w:tc>
          <w:tcPr>
            <w:tcW w:w="4677" w:type="dxa"/>
            <w:gridSpan w:val="8"/>
            <w:tcBorders>
              <w:bottom w:val="single" w:sz="4" w:space="0" w:color="auto"/>
            </w:tcBorders>
          </w:tcPr>
          <w:p w:rsidR="00E2548E" w:rsidRDefault="00E2548E"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2548E" w:rsidRDefault="00E2548E"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2548E" w:rsidRPr="007C2097" w:rsidRDefault="00E2548E"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548E" w:rsidTr="00CA35E5">
        <w:tc>
          <w:tcPr>
            <w:tcW w:w="1843" w:type="dxa"/>
          </w:tcPr>
          <w:p w:rsidR="00E2548E" w:rsidRDefault="00E2548E" w:rsidP="00CA35E5">
            <w:pPr>
              <w:pStyle w:val="CRCoverPage"/>
              <w:spacing w:after="0"/>
              <w:rPr>
                <w:b/>
                <w:i/>
                <w:noProof/>
                <w:sz w:val="8"/>
                <w:szCs w:val="8"/>
              </w:rPr>
            </w:pPr>
          </w:p>
        </w:tc>
        <w:tc>
          <w:tcPr>
            <w:tcW w:w="7797" w:type="dxa"/>
            <w:gridSpan w:val="10"/>
          </w:tcPr>
          <w:p w:rsidR="00E2548E" w:rsidRDefault="00E2548E" w:rsidP="00CA35E5">
            <w:pPr>
              <w:pStyle w:val="CRCoverPage"/>
              <w:spacing w:after="0"/>
              <w:rPr>
                <w:noProof/>
                <w:sz w:val="8"/>
                <w:szCs w:val="8"/>
              </w:rPr>
            </w:pPr>
          </w:p>
        </w:tc>
      </w:tr>
      <w:tr w:rsidR="00E2548E" w:rsidTr="00CA35E5">
        <w:tc>
          <w:tcPr>
            <w:tcW w:w="2694" w:type="dxa"/>
            <w:gridSpan w:val="2"/>
            <w:tcBorders>
              <w:top w:val="single" w:sz="4" w:space="0" w:color="auto"/>
              <w:left w:val="single" w:sz="4" w:space="0" w:color="auto"/>
            </w:tcBorders>
          </w:tcPr>
          <w:p w:rsidR="00E2548E" w:rsidRDefault="00E2548E"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548E" w:rsidRDefault="00E2548E" w:rsidP="00CA35E5">
            <w:pPr>
              <w:pStyle w:val="CRCoverPage"/>
              <w:numPr>
                <w:ilvl w:val="0"/>
                <w:numId w:val="26"/>
              </w:numPr>
              <w:spacing w:after="0"/>
              <w:rPr>
                <w:lang w:eastAsia="zh-CN"/>
              </w:rPr>
            </w:pPr>
            <w:r>
              <w:rPr>
                <w:noProof/>
                <w:lang w:eastAsia="zh-CN"/>
              </w:rPr>
              <w:t xml:space="preserve">Since T3540 will be started after the </w:t>
            </w:r>
            <w:r w:rsidRPr="00D2483D">
              <w:t>mobility registration</w:t>
            </w:r>
            <w:r>
              <w:t xml:space="preserve"> procedure, the test case shall end with the switch off procedure with T3540, therefore, a new step is added to specify this condition.</w:t>
            </w:r>
          </w:p>
          <w:p w:rsidR="00F34A40" w:rsidRPr="002E2499" w:rsidRDefault="00F34A40" w:rsidP="00CA35E5">
            <w:pPr>
              <w:pStyle w:val="CRCoverPage"/>
              <w:numPr>
                <w:ilvl w:val="0"/>
                <w:numId w:val="26"/>
              </w:numPr>
              <w:spacing w:after="0"/>
              <w:rPr>
                <w:lang w:eastAsia="zh-CN"/>
              </w:rPr>
            </w:pPr>
            <w:r>
              <w:rPr>
                <w:noProof/>
                <w:lang w:eastAsia="zh-CN"/>
              </w:rPr>
              <w:t>In step 8, the UE is in Limited Service state, therefore, the Emergency call without IMS registration shall be called, instead of the procedure with IMS registration.</w:t>
            </w:r>
          </w:p>
        </w:tc>
      </w:tr>
      <w:tr w:rsidR="00E2548E" w:rsidTr="00CA35E5">
        <w:tc>
          <w:tcPr>
            <w:tcW w:w="2694" w:type="dxa"/>
            <w:gridSpan w:val="2"/>
            <w:tcBorders>
              <w:left w:val="single" w:sz="4" w:space="0" w:color="auto"/>
            </w:tcBorders>
          </w:tcPr>
          <w:p w:rsidR="00E2548E" w:rsidRDefault="00E2548E" w:rsidP="00CA35E5">
            <w:pPr>
              <w:pStyle w:val="CRCoverPage"/>
              <w:spacing w:after="0"/>
              <w:rPr>
                <w:b/>
                <w:i/>
                <w:noProof/>
                <w:sz w:val="8"/>
                <w:szCs w:val="8"/>
              </w:rPr>
            </w:pPr>
          </w:p>
        </w:tc>
        <w:tc>
          <w:tcPr>
            <w:tcW w:w="6946" w:type="dxa"/>
            <w:gridSpan w:val="9"/>
            <w:tcBorders>
              <w:right w:val="single" w:sz="4" w:space="0" w:color="auto"/>
            </w:tcBorders>
          </w:tcPr>
          <w:p w:rsidR="00E2548E" w:rsidRPr="00111ED6" w:rsidRDefault="00E2548E" w:rsidP="00CA35E5">
            <w:pPr>
              <w:pStyle w:val="CRCoverPage"/>
              <w:spacing w:after="0"/>
              <w:rPr>
                <w:noProof/>
                <w:sz w:val="8"/>
                <w:szCs w:val="8"/>
              </w:rPr>
            </w:pPr>
          </w:p>
        </w:tc>
      </w:tr>
      <w:tr w:rsidR="00E2548E" w:rsidRPr="00C40D62" w:rsidTr="00CA35E5">
        <w:tc>
          <w:tcPr>
            <w:tcW w:w="2694" w:type="dxa"/>
            <w:gridSpan w:val="2"/>
            <w:tcBorders>
              <w:left w:val="single" w:sz="4" w:space="0" w:color="auto"/>
            </w:tcBorders>
          </w:tcPr>
          <w:p w:rsidR="00E2548E" w:rsidRDefault="00E2548E"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2548E" w:rsidRDefault="00496050" w:rsidP="00CA35E5">
            <w:pPr>
              <w:pStyle w:val="CRCoverPage"/>
              <w:numPr>
                <w:ilvl w:val="0"/>
                <w:numId w:val="27"/>
              </w:numPr>
              <w:spacing w:after="0"/>
              <w:rPr>
                <w:noProof/>
                <w:lang w:eastAsia="zh-CN"/>
              </w:rPr>
            </w:pPr>
            <w:r>
              <w:rPr>
                <w:noProof/>
                <w:lang w:eastAsia="zh-CN"/>
              </w:rPr>
              <w:t>Add</w:t>
            </w:r>
            <w:r w:rsidR="00E2548E">
              <w:rPr>
                <w:noProof/>
                <w:lang w:eastAsia="zh-CN"/>
              </w:rPr>
              <w:t xml:space="preserve"> step 15 to refer to the generic switch off procedure with T3540.</w:t>
            </w:r>
          </w:p>
          <w:p w:rsidR="00F34A40" w:rsidRDefault="00F34A40" w:rsidP="00CA35E5">
            <w:pPr>
              <w:pStyle w:val="CRCoverPage"/>
              <w:numPr>
                <w:ilvl w:val="0"/>
                <w:numId w:val="27"/>
              </w:numPr>
              <w:spacing w:after="0"/>
              <w:rPr>
                <w:noProof/>
                <w:lang w:eastAsia="zh-CN"/>
              </w:rPr>
            </w:pPr>
            <w:r>
              <w:rPr>
                <w:rFonts w:hint="eastAsia"/>
                <w:noProof/>
                <w:lang w:eastAsia="zh-CN"/>
              </w:rPr>
              <w:t xml:space="preserve">Changed step 8 to </w:t>
            </w:r>
            <w:r>
              <w:rPr>
                <w:noProof/>
                <w:lang w:eastAsia="zh-CN"/>
              </w:rPr>
              <w:t>Emergency call without</w:t>
            </w:r>
            <w:r>
              <w:rPr>
                <w:rFonts w:hint="eastAsia"/>
                <w:noProof/>
                <w:lang w:eastAsia="zh-CN"/>
              </w:rPr>
              <w:t xml:space="preserve"> IMS registration</w:t>
            </w:r>
            <w:r>
              <w:rPr>
                <w:noProof/>
                <w:lang w:eastAsia="zh-CN"/>
              </w:rPr>
              <w:t>.</w:t>
            </w:r>
          </w:p>
          <w:p w:rsidR="00C50ED4" w:rsidRPr="002E2499" w:rsidRDefault="00C50ED4" w:rsidP="00C50ED4">
            <w:pPr>
              <w:pStyle w:val="CRCoverPage"/>
              <w:numPr>
                <w:ilvl w:val="0"/>
                <w:numId w:val="27"/>
              </w:numPr>
              <w:spacing w:after="0"/>
              <w:rPr>
                <w:noProof/>
                <w:lang w:eastAsia="zh-CN"/>
              </w:rPr>
            </w:pPr>
            <w:r w:rsidRPr="00C50ED4">
              <w:rPr>
                <w:noProof/>
                <w:lang w:eastAsia="zh-CN"/>
              </w:rPr>
              <w:t>Editorial corrections of RRC msg</w:t>
            </w:r>
            <w:r>
              <w:rPr>
                <w:noProof/>
                <w:lang w:eastAsia="zh-CN"/>
              </w:rPr>
              <w:t>.</w:t>
            </w:r>
            <w:bookmarkStart w:id="0" w:name="_GoBack"/>
            <w:bookmarkEnd w:id="0"/>
          </w:p>
        </w:tc>
      </w:tr>
      <w:tr w:rsidR="00E2548E" w:rsidTr="00CA35E5">
        <w:tc>
          <w:tcPr>
            <w:tcW w:w="2694" w:type="dxa"/>
            <w:gridSpan w:val="2"/>
            <w:tcBorders>
              <w:left w:val="single" w:sz="4" w:space="0" w:color="auto"/>
            </w:tcBorders>
          </w:tcPr>
          <w:p w:rsidR="00E2548E" w:rsidRDefault="00E2548E" w:rsidP="00CA35E5">
            <w:pPr>
              <w:pStyle w:val="CRCoverPage"/>
              <w:spacing w:after="0"/>
              <w:rPr>
                <w:b/>
                <w:i/>
                <w:noProof/>
                <w:sz w:val="8"/>
                <w:szCs w:val="8"/>
              </w:rPr>
            </w:pPr>
          </w:p>
        </w:tc>
        <w:tc>
          <w:tcPr>
            <w:tcW w:w="6946" w:type="dxa"/>
            <w:gridSpan w:val="9"/>
            <w:tcBorders>
              <w:right w:val="single" w:sz="4" w:space="0" w:color="auto"/>
            </w:tcBorders>
          </w:tcPr>
          <w:p w:rsidR="00E2548E" w:rsidRDefault="00E2548E" w:rsidP="00CA35E5">
            <w:pPr>
              <w:pStyle w:val="CRCoverPage"/>
              <w:spacing w:after="0"/>
              <w:rPr>
                <w:noProof/>
                <w:sz w:val="8"/>
                <w:szCs w:val="8"/>
              </w:rPr>
            </w:pPr>
          </w:p>
        </w:tc>
      </w:tr>
      <w:tr w:rsidR="00E2548E" w:rsidTr="00CA35E5">
        <w:tc>
          <w:tcPr>
            <w:tcW w:w="2694" w:type="dxa"/>
            <w:gridSpan w:val="2"/>
            <w:tcBorders>
              <w:left w:val="single" w:sz="4" w:space="0" w:color="auto"/>
              <w:bottom w:val="single" w:sz="4" w:space="0" w:color="auto"/>
            </w:tcBorders>
          </w:tcPr>
          <w:p w:rsidR="00E2548E" w:rsidRDefault="00E2548E"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548E" w:rsidRDefault="00E2548E" w:rsidP="00CA35E5">
            <w:pPr>
              <w:pStyle w:val="CRCoverPage"/>
              <w:spacing w:after="0"/>
              <w:rPr>
                <w:noProof/>
              </w:rPr>
            </w:pPr>
            <w:r w:rsidRPr="006F510F">
              <w:rPr>
                <w:noProof/>
                <w:lang w:eastAsia="zh-CN"/>
              </w:rPr>
              <w:t>Conformant</w:t>
            </w:r>
            <w:r>
              <w:rPr>
                <w:noProof/>
                <w:lang w:eastAsia="zh-CN"/>
              </w:rPr>
              <w:t xml:space="preserve"> </w:t>
            </w:r>
            <w:r w:rsidRPr="004A220A">
              <w:rPr>
                <w:noProof/>
                <w:lang w:eastAsia="zh-CN"/>
              </w:rPr>
              <w:t>UE may fail the TC</w:t>
            </w:r>
            <w:r>
              <w:rPr>
                <w:noProof/>
                <w:lang w:eastAsia="zh-CN"/>
              </w:rPr>
              <w:t>.</w:t>
            </w:r>
          </w:p>
        </w:tc>
      </w:tr>
      <w:tr w:rsidR="00E2548E" w:rsidTr="00CA35E5">
        <w:tc>
          <w:tcPr>
            <w:tcW w:w="2694" w:type="dxa"/>
            <w:gridSpan w:val="2"/>
          </w:tcPr>
          <w:p w:rsidR="00E2548E" w:rsidRDefault="00E2548E" w:rsidP="00CA35E5">
            <w:pPr>
              <w:pStyle w:val="CRCoverPage"/>
              <w:spacing w:after="0"/>
              <w:rPr>
                <w:b/>
                <w:i/>
                <w:noProof/>
                <w:sz w:val="8"/>
                <w:szCs w:val="8"/>
              </w:rPr>
            </w:pPr>
          </w:p>
        </w:tc>
        <w:tc>
          <w:tcPr>
            <w:tcW w:w="6946" w:type="dxa"/>
            <w:gridSpan w:val="9"/>
          </w:tcPr>
          <w:p w:rsidR="00E2548E" w:rsidRDefault="00E2548E" w:rsidP="00CA35E5">
            <w:pPr>
              <w:pStyle w:val="CRCoverPage"/>
              <w:spacing w:after="0"/>
              <w:rPr>
                <w:noProof/>
                <w:sz w:val="8"/>
                <w:szCs w:val="8"/>
              </w:rPr>
            </w:pPr>
          </w:p>
        </w:tc>
      </w:tr>
      <w:tr w:rsidR="00E2548E" w:rsidTr="00CA35E5">
        <w:tc>
          <w:tcPr>
            <w:tcW w:w="2694" w:type="dxa"/>
            <w:gridSpan w:val="2"/>
            <w:tcBorders>
              <w:top w:val="single" w:sz="4" w:space="0" w:color="auto"/>
              <w:left w:val="single" w:sz="4" w:space="0" w:color="auto"/>
            </w:tcBorders>
          </w:tcPr>
          <w:p w:rsidR="00E2548E" w:rsidRDefault="00E2548E"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2548E" w:rsidRDefault="00E2548E" w:rsidP="00E2548E">
            <w:pPr>
              <w:pStyle w:val="CRCoverPage"/>
              <w:spacing w:after="0"/>
              <w:ind w:left="100"/>
              <w:rPr>
                <w:noProof/>
                <w:lang w:eastAsia="zh-CN"/>
              </w:rPr>
            </w:pPr>
            <w:r>
              <w:rPr>
                <w:noProof/>
                <w:lang w:eastAsia="zh-CN"/>
              </w:rPr>
              <w:t>11</w:t>
            </w:r>
            <w:r>
              <w:rPr>
                <w:rFonts w:hint="eastAsia"/>
                <w:noProof/>
                <w:lang w:eastAsia="zh-CN"/>
              </w:rPr>
              <w:t>.</w:t>
            </w:r>
            <w:r>
              <w:rPr>
                <w:noProof/>
                <w:lang w:eastAsia="zh-CN"/>
              </w:rPr>
              <w:t>4.5</w:t>
            </w:r>
          </w:p>
        </w:tc>
      </w:tr>
      <w:tr w:rsidR="00E2548E" w:rsidTr="00CA35E5">
        <w:tc>
          <w:tcPr>
            <w:tcW w:w="2694" w:type="dxa"/>
            <w:gridSpan w:val="2"/>
            <w:tcBorders>
              <w:left w:val="single" w:sz="4" w:space="0" w:color="auto"/>
            </w:tcBorders>
          </w:tcPr>
          <w:p w:rsidR="00E2548E" w:rsidRDefault="00E2548E" w:rsidP="00CA35E5">
            <w:pPr>
              <w:pStyle w:val="CRCoverPage"/>
              <w:spacing w:after="0"/>
              <w:rPr>
                <w:b/>
                <w:i/>
                <w:noProof/>
                <w:sz w:val="8"/>
                <w:szCs w:val="8"/>
              </w:rPr>
            </w:pPr>
          </w:p>
        </w:tc>
        <w:tc>
          <w:tcPr>
            <w:tcW w:w="6946" w:type="dxa"/>
            <w:gridSpan w:val="9"/>
            <w:tcBorders>
              <w:right w:val="single" w:sz="4" w:space="0" w:color="auto"/>
            </w:tcBorders>
          </w:tcPr>
          <w:p w:rsidR="00E2548E" w:rsidRDefault="00E2548E" w:rsidP="00CA35E5">
            <w:pPr>
              <w:pStyle w:val="CRCoverPage"/>
              <w:spacing w:after="0"/>
              <w:rPr>
                <w:noProof/>
                <w:sz w:val="8"/>
                <w:szCs w:val="8"/>
              </w:rPr>
            </w:pPr>
          </w:p>
        </w:tc>
      </w:tr>
      <w:tr w:rsidR="00E2548E" w:rsidTr="00CA35E5">
        <w:tc>
          <w:tcPr>
            <w:tcW w:w="2694" w:type="dxa"/>
            <w:gridSpan w:val="2"/>
            <w:tcBorders>
              <w:left w:val="single" w:sz="4" w:space="0" w:color="auto"/>
            </w:tcBorders>
          </w:tcPr>
          <w:p w:rsidR="00E2548E" w:rsidRDefault="00E2548E"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2548E" w:rsidRDefault="00E2548E"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48E" w:rsidRDefault="00E2548E" w:rsidP="00CA35E5">
            <w:pPr>
              <w:pStyle w:val="CRCoverPage"/>
              <w:spacing w:after="0"/>
              <w:jc w:val="center"/>
              <w:rPr>
                <w:b/>
                <w:caps/>
                <w:noProof/>
              </w:rPr>
            </w:pPr>
            <w:r>
              <w:rPr>
                <w:b/>
                <w:caps/>
                <w:noProof/>
              </w:rPr>
              <w:t>N</w:t>
            </w:r>
          </w:p>
        </w:tc>
        <w:tc>
          <w:tcPr>
            <w:tcW w:w="2977" w:type="dxa"/>
            <w:gridSpan w:val="4"/>
          </w:tcPr>
          <w:p w:rsidR="00E2548E" w:rsidRDefault="00E2548E"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2548E" w:rsidRDefault="00E2548E" w:rsidP="00CA35E5">
            <w:pPr>
              <w:pStyle w:val="CRCoverPage"/>
              <w:spacing w:after="0"/>
              <w:ind w:left="99"/>
              <w:rPr>
                <w:noProof/>
              </w:rPr>
            </w:pPr>
          </w:p>
        </w:tc>
      </w:tr>
      <w:tr w:rsidR="00E2548E" w:rsidTr="00CA35E5">
        <w:tc>
          <w:tcPr>
            <w:tcW w:w="2694" w:type="dxa"/>
            <w:gridSpan w:val="2"/>
            <w:tcBorders>
              <w:left w:val="single" w:sz="4" w:space="0" w:color="auto"/>
            </w:tcBorders>
          </w:tcPr>
          <w:p w:rsidR="00E2548E" w:rsidRDefault="00E2548E"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2548E" w:rsidRDefault="00E2548E"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48E" w:rsidRDefault="00E2548E" w:rsidP="00CA35E5">
            <w:pPr>
              <w:pStyle w:val="CRCoverPage"/>
              <w:spacing w:after="0"/>
              <w:jc w:val="center"/>
              <w:rPr>
                <w:b/>
                <w:caps/>
                <w:noProof/>
              </w:rPr>
            </w:pPr>
            <w:r>
              <w:rPr>
                <w:rFonts w:hint="eastAsia"/>
                <w:b/>
                <w:caps/>
                <w:noProof/>
                <w:lang w:eastAsia="zh-CN"/>
              </w:rPr>
              <w:t>X</w:t>
            </w:r>
          </w:p>
        </w:tc>
        <w:tc>
          <w:tcPr>
            <w:tcW w:w="2977" w:type="dxa"/>
            <w:gridSpan w:val="4"/>
          </w:tcPr>
          <w:p w:rsidR="00E2548E" w:rsidRDefault="00E2548E"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2548E" w:rsidRDefault="00E2548E" w:rsidP="00CA35E5">
            <w:pPr>
              <w:pStyle w:val="CRCoverPage"/>
              <w:spacing w:after="0"/>
              <w:ind w:left="99"/>
              <w:rPr>
                <w:noProof/>
              </w:rPr>
            </w:pPr>
            <w:r>
              <w:rPr>
                <w:noProof/>
              </w:rPr>
              <w:t xml:space="preserve">TS/TR ... CR ... </w:t>
            </w:r>
          </w:p>
        </w:tc>
      </w:tr>
      <w:tr w:rsidR="00E2548E" w:rsidTr="00CA35E5">
        <w:tc>
          <w:tcPr>
            <w:tcW w:w="2694" w:type="dxa"/>
            <w:gridSpan w:val="2"/>
            <w:tcBorders>
              <w:left w:val="single" w:sz="4" w:space="0" w:color="auto"/>
            </w:tcBorders>
          </w:tcPr>
          <w:p w:rsidR="00E2548E" w:rsidRDefault="00E2548E"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2548E" w:rsidRDefault="00E2548E"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48E" w:rsidRDefault="00E2548E" w:rsidP="00CA35E5">
            <w:pPr>
              <w:pStyle w:val="CRCoverPage"/>
              <w:spacing w:after="0"/>
              <w:jc w:val="center"/>
              <w:rPr>
                <w:b/>
                <w:caps/>
                <w:noProof/>
              </w:rPr>
            </w:pPr>
            <w:r>
              <w:rPr>
                <w:rFonts w:hint="eastAsia"/>
                <w:b/>
                <w:caps/>
                <w:noProof/>
                <w:lang w:eastAsia="zh-CN"/>
              </w:rPr>
              <w:t>X</w:t>
            </w:r>
          </w:p>
        </w:tc>
        <w:tc>
          <w:tcPr>
            <w:tcW w:w="2977" w:type="dxa"/>
            <w:gridSpan w:val="4"/>
          </w:tcPr>
          <w:p w:rsidR="00E2548E" w:rsidRDefault="00E2548E"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2548E" w:rsidRDefault="00E2548E" w:rsidP="00CA35E5">
            <w:pPr>
              <w:pStyle w:val="CRCoverPage"/>
              <w:spacing w:after="0"/>
              <w:ind w:left="99"/>
              <w:rPr>
                <w:noProof/>
              </w:rPr>
            </w:pPr>
            <w:r>
              <w:rPr>
                <w:noProof/>
              </w:rPr>
              <w:t xml:space="preserve">TS/TR ... CR ... </w:t>
            </w:r>
          </w:p>
        </w:tc>
      </w:tr>
      <w:tr w:rsidR="00E2548E" w:rsidTr="00CA35E5">
        <w:tc>
          <w:tcPr>
            <w:tcW w:w="2694" w:type="dxa"/>
            <w:gridSpan w:val="2"/>
            <w:tcBorders>
              <w:left w:val="single" w:sz="4" w:space="0" w:color="auto"/>
            </w:tcBorders>
          </w:tcPr>
          <w:p w:rsidR="00E2548E" w:rsidRDefault="00E2548E"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548E" w:rsidRDefault="00E2548E"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48E" w:rsidRDefault="00E2548E" w:rsidP="00CA35E5">
            <w:pPr>
              <w:pStyle w:val="CRCoverPage"/>
              <w:spacing w:after="0"/>
              <w:jc w:val="center"/>
              <w:rPr>
                <w:b/>
                <w:caps/>
                <w:noProof/>
              </w:rPr>
            </w:pPr>
            <w:r>
              <w:rPr>
                <w:rFonts w:hint="eastAsia"/>
                <w:b/>
                <w:caps/>
                <w:noProof/>
                <w:lang w:eastAsia="zh-CN"/>
              </w:rPr>
              <w:t>X</w:t>
            </w:r>
          </w:p>
        </w:tc>
        <w:tc>
          <w:tcPr>
            <w:tcW w:w="2977" w:type="dxa"/>
            <w:gridSpan w:val="4"/>
          </w:tcPr>
          <w:p w:rsidR="00E2548E" w:rsidRDefault="00E2548E"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2548E" w:rsidRDefault="00E2548E" w:rsidP="00CA35E5">
            <w:pPr>
              <w:pStyle w:val="CRCoverPage"/>
              <w:spacing w:after="0"/>
              <w:ind w:left="99"/>
              <w:rPr>
                <w:noProof/>
              </w:rPr>
            </w:pPr>
            <w:r>
              <w:rPr>
                <w:noProof/>
              </w:rPr>
              <w:t xml:space="preserve">TS/TR ... CR ... </w:t>
            </w:r>
          </w:p>
        </w:tc>
      </w:tr>
      <w:tr w:rsidR="00E2548E" w:rsidTr="00CA35E5">
        <w:tc>
          <w:tcPr>
            <w:tcW w:w="2694" w:type="dxa"/>
            <w:gridSpan w:val="2"/>
            <w:tcBorders>
              <w:left w:val="single" w:sz="4" w:space="0" w:color="auto"/>
            </w:tcBorders>
          </w:tcPr>
          <w:p w:rsidR="00E2548E" w:rsidRDefault="00E2548E" w:rsidP="00CA35E5">
            <w:pPr>
              <w:pStyle w:val="CRCoverPage"/>
              <w:spacing w:after="0"/>
              <w:rPr>
                <w:b/>
                <w:i/>
                <w:noProof/>
              </w:rPr>
            </w:pPr>
          </w:p>
        </w:tc>
        <w:tc>
          <w:tcPr>
            <w:tcW w:w="6946" w:type="dxa"/>
            <w:gridSpan w:val="9"/>
            <w:tcBorders>
              <w:right w:val="single" w:sz="4" w:space="0" w:color="auto"/>
            </w:tcBorders>
          </w:tcPr>
          <w:p w:rsidR="00E2548E" w:rsidRDefault="00E2548E" w:rsidP="00CA35E5">
            <w:pPr>
              <w:pStyle w:val="CRCoverPage"/>
              <w:spacing w:after="0"/>
              <w:rPr>
                <w:noProof/>
              </w:rPr>
            </w:pPr>
          </w:p>
        </w:tc>
      </w:tr>
      <w:tr w:rsidR="00E2548E" w:rsidTr="00CA35E5">
        <w:tc>
          <w:tcPr>
            <w:tcW w:w="2694" w:type="dxa"/>
            <w:gridSpan w:val="2"/>
            <w:tcBorders>
              <w:left w:val="single" w:sz="4" w:space="0" w:color="auto"/>
              <w:bottom w:val="single" w:sz="4" w:space="0" w:color="auto"/>
            </w:tcBorders>
          </w:tcPr>
          <w:p w:rsidR="00E2548E" w:rsidRDefault="00E2548E"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2548E" w:rsidRDefault="00E2548E" w:rsidP="00CA35E5">
            <w:pPr>
              <w:pStyle w:val="CRCoverPage"/>
              <w:spacing w:after="0"/>
              <w:ind w:left="100"/>
              <w:rPr>
                <w:noProof/>
                <w:lang w:eastAsia="zh-CN"/>
              </w:rPr>
            </w:pPr>
          </w:p>
        </w:tc>
      </w:tr>
      <w:tr w:rsidR="00E2548E" w:rsidRPr="008863B9" w:rsidTr="00CA35E5">
        <w:tc>
          <w:tcPr>
            <w:tcW w:w="2694" w:type="dxa"/>
            <w:gridSpan w:val="2"/>
            <w:tcBorders>
              <w:top w:val="single" w:sz="4" w:space="0" w:color="auto"/>
              <w:bottom w:val="single" w:sz="4" w:space="0" w:color="auto"/>
            </w:tcBorders>
          </w:tcPr>
          <w:p w:rsidR="00E2548E" w:rsidRPr="008863B9" w:rsidRDefault="00E2548E"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2548E" w:rsidRPr="008863B9" w:rsidRDefault="00E2548E" w:rsidP="00CA35E5">
            <w:pPr>
              <w:pStyle w:val="CRCoverPage"/>
              <w:spacing w:after="0"/>
              <w:ind w:left="100"/>
              <w:rPr>
                <w:noProof/>
                <w:sz w:val="8"/>
                <w:szCs w:val="8"/>
              </w:rPr>
            </w:pPr>
          </w:p>
        </w:tc>
      </w:tr>
      <w:tr w:rsidR="00E2548E" w:rsidTr="00CA35E5">
        <w:tc>
          <w:tcPr>
            <w:tcW w:w="2694" w:type="dxa"/>
            <w:gridSpan w:val="2"/>
            <w:tcBorders>
              <w:top w:val="single" w:sz="4" w:space="0" w:color="auto"/>
              <w:left w:val="single" w:sz="4" w:space="0" w:color="auto"/>
              <w:bottom w:val="single" w:sz="4" w:space="0" w:color="auto"/>
            </w:tcBorders>
          </w:tcPr>
          <w:p w:rsidR="00E2548E" w:rsidRDefault="00E2548E"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2548E" w:rsidRDefault="00E2548E" w:rsidP="00CA35E5">
            <w:pPr>
              <w:pStyle w:val="CRCoverPage"/>
              <w:spacing w:after="0"/>
              <w:ind w:left="100"/>
              <w:rPr>
                <w:noProof/>
              </w:rPr>
            </w:pPr>
          </w:p>
        </w:tc>
      </w:tr>
    </w:tbl>
    <w:p w:rsidR="00E2548E" w:rsidRDefault="00E2548E" w:rsidP="00E2548E">
      <w:pPr>
        <w:pStyle w:val="CRCoverPage"/>
        <w:spacing w:after="0"/>
        <w:rPr>
          <w:noProof/>
          <w:sz w:val="8"/>
          <w:szCs w:val="8"/>
        </w:rPr>
      </w:pPr>
    </w:p>
    <w:p w:rsidR="00E2548E" w:rsidRDefault="00E2548E" w:rsidP="00E2548E">
      <w:pPr>
        <w:rPr>
          <w:noProof/>
        </w:rPr>
        <w:sectPr w:rsidR="00E2548E">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6F510F" w:rsidRPr="00D2483D" w:rsidRDefault="006F510F" w:rsidP="006F510F">
      <w:pPr>
        <w:pStyle w:val="30"/>
      </w:pPr>
      <w:r w:rsidRPr="00D2483D">
        <w:t>11.4.5</w:t>
      </w:r>
      <w:r w:rsidRPr="00D2483D">
        <w:tab/>
        <w:t xml:space="preserve">5GMM-REGISTERED.LIMITED-SERVICE / 5GMM-IDLE / Emergency call establishment and release / Handling of 5GS forbidden </w:t>
      </w:r>
      <w:r w:rsidRPr="00D2483D">
        <w:rPr>
          <w:lang w:eastAsia="ko-KR"/>
        </w:rPr>
        <w:t>tracking</w:t>
      </w:r>
      <w:r w:rsidRPr="00D2483D">
        <w:t xml:space="preserve"> areas for roaming</w:t>
      </w:r>
    </w:p>
    <w:p w:rsidR="006F510F" w:rsidRPr="00D2483D" w:rsidRDefault="006F510F" w:rsidP="006F510F">
      <w:pPr>
        <w:pStyle w:val="H6"/>
      </w:pPr>
      <w:r w:rsidRPr="00D2483D">
        <w:t>11.4.5.1</w:t>
      </w:r>
      <w:r w:rsidRPr="00D2483D">
        <w:tab/>
        <w:t>Test Purpose (TP)</w:t>
      </w:r>
    </w:p>
    <w:p w:rsidR="006F510F" w:rsidRPr="00D2483D" w:rsidRDefault="006F510F" w:rsidP="006F510F">
      <w:pPr>
        <w:pStyle w:val="H6"/>
      </w:pPr>
      <w:r w:rsidRPr="00D2483D">
        <w:t>(1)</w:t>
      </w:r>
    </w:p>
    <w:p w:rsidR="006F510F" w:rsidRPr="00D2483D" w:rsidRDefault="006F510F" w:rsidP="006F510F">
      <w:pPr>
        <w:pStyle w:val="PL"/>
        <w:rPr>
          <w:noProof w:val="0"/>
        </w:rPr>
      </w:pPr>
      <w:proofErr w:type="gramStart"/>
      <w:r w:rsidRPr="00D2483D">
        <w:rPr>
          <w:b/>
          <w:bCs/>
          <w:noProof w:val="0"/>
        </w:rPr>
        <w:t>with</w:t>
      </w:r>
      <w:proofErr w:type="gramEnd"/>
      <w:r w:rsidRPr="00D2483D">
        <w:rPr>
          <w:noProof w:val="0"/>
        </w:rPr>
        <w:t xml:space="preserve"> { UE in 5GMM-REGISTERED.LIMITED-SERVICE state and </w:t>
      </w:r>
      <w:r w:rsidRPr="00D2483D">
        <w:rPr>
          <w:noProof w:val="0"/>
          <w:lang w:eastAsia="zh-CN"/>
        </w:rPr>
        <w:t>5GMM-IDLE</w:t>
      </w:r>
      <w:r w:rsidRPr="00D2483D">
        <w:rPr>
          <w:noProof w:val="0"/>
        </w:rPr>
        <w:t xml:space="preserve"> mode }</w:t>
      </w:r>
    </w:p>
    <w:p w:rsidR="006F510F" w:rsidRPr="00D2483D" w:rsidRDefault="006F510F" w:rsidP="006F510F">
      <w:pPr>
        <w:pStyle w:val="PL"/>
        <w:rPr>
          <w:noProof w:val="0"/>
        </w:rPr>
      </w:pPr>
      <w:proofErr w:type="gramStart"/>
      <w:r w:rsidRPr="00D2483D">
        <w:rPr>
          <w:b/>
          <w:bCs/>
          <w:noProof w:val="0"/>
        </w:rPr>
        <w:t>ensure</w:t>
      </w:r>
      <w:proofErr w:type="gramEnd"/>
      <w:r w:rsidRPr="00D2483D">
        <w:rPr>
          <w:b/>
          <w:bCs/>
          <w:noProof w:val="0"/>
        </w:rPr>
        <w:t xml:space="preserve"> that</w:t>
      </w:r>
      <w:r w:rsidRPr="00D2483D">
        <w:rPr>
          <w:noProof w:val="0"/>
        </w:rPr>
        <w:t xml:space="preserve"> {</w:t>
      </w:r>
    </w:p>
    <w:p w:rsidR="006F510F" w:rsidRPr="00D2483D" w:rsidRDefault="006F510F" w:rsidP="006F510F">
      <w:pPr>
        <w:pStyle w:val="PL"/>
        <w:rPr>
          <w:noProof w:val="0"/>
        </w:rPr>
      </w:pPr>
      <w:r w:rsidRPr="00D2483D">
        <w:rPr>
          <w:noProof w:val="0"/>
        </w:rPr>
        <w:t xml:space="preserve">  </w:t>
      </w:r>
      <w:proofErr w:type="gramStart"/>
      <w:r w:rsidRPr="00D2483D">
        <w:rPr>
          <w:b/>
          <w:bCs/>
          <w:noProof w:val="0"/>
        </w:rPr>
        <w:t>when</w:t>
      </w:r>
      <w:proofErr w:type="gramEnd"/>
      <w:r w:rsidRPr="00D2483D">
        <w:rPr>
          <w:noProof w:val="0"/>
        </w:rPr>
        <w:t xml:space="preserve"> { UE is requested to make an Emergency call }</w:t>
      </w:r>
    </w:p>
    <w:p w:rsidR="006F510F" w:rsidRPr="00D2483D" w:rsidRDefault="006F510F" w:rsidP="006F510F">
      <w:pPr>
        <w:pStyle w:val="PL"/>
        <w:rPr>
          <w:noProof w:val="0"/>
        </w:rPr>
      </w:pPr>
      <w:r w:rsidRPr="00D2483D">
        <w:rPr>
          <w:noProof w:val="0"/>
        </w:rPr>
        <w:t xml:space="preserve">    </w:t>
      </w:r>
      <w:proofErr w:type="gramStart"/>
      <w:r w:rsidRPr="00D2483D">
        <w:rPr>
          <w:b/>
          <w:bCs/>
          <w:noProof w:val="0"/>
        </w:rPr>
        <w:t>then</w:t>
      </w:r>
      <w:proofErr w:type="gramEnd"/>
      <w:r w:rsidRPr="00D2483D">
        <w:rPr>
          <w:noProof w:val="0"/>
        </w:rPr>
        <w:t xml:space="preserve"> { UE establishes the Emergency call }</w:t>
      </w:r>
    </w:p>
    <w:p w:rsidR="006F510F" w:rsidRPr="00D2483D" w:rsidRDefault="006F510F" w:rsidP="006F510F">
      <w:pPr>
        <w:pStyle w:val="PL"/>
        <w:rPr>
          <w:noProof w:val="0"/>
        </w:rPr>
      </w:pPr>
      <w:r w:rsidRPr="00D2483D">
        <w:rPr>
          <w:noProof w:val="0"/>
        </w:rPr>
        <w:t xml:space="preserve">            }</w:t>
      </w:r>
    </w:p>
    <w:p w:rsidR="006F510F" w:rsidRPr="00D2483D" w:rsidRDefault="006F510F" w:rsidP="006F510F">
      <w:pPr>
        <w:pStyle w:val="PL"/>
        <w:rPr>
          <w:noProof w:val="0"/>
        </w:rPr>
      </w:pPr>
    </w:p>
    <w:p w:rsidR="006F510F" w:rsidRPr="00D2483D" w:rsidRDefault="006F510F" w:rsidP="006F510F">
      <w:pPr>
        <w:pStyle w:val="H6"/>
      </w:pPr>
      <w:r w:rsidRPr="00D2483D">
        <w:t>(2)</w:t>
      </w:r>
    </w:p>
    <w:p w:rsidR="006F510F" w:rsidRPr="00D2483D" w:rsidRDefault="006F510F" w:rsidP="006F510F">
      <w:pPr>
        <w:pStyle w:val="PL"/>
        <w:rPr>
          <w:noProof w:val="0"/>
        </w:rPr>
      </w:pPr>
      <w:proofErr w:type="gramStart"/>
      <w:r w:rsidRPr="00D2483D">
        <w:rPr>
          <w:b/>
          <w:bCs/>
          <w:noProof w:val="0"/>
        </w:rPr>
        <w:t>with</w:t>
      </w:r>
      <w:proofErr w:type="gramEnd"/>
      <w:r w:rsidRPr="00D2483D">
        <w:rPr>
          <w:noProof w:val="0"/>
        </w:rPr>
        <w:t xml:space="preserve"> { UE in 5GMM-REGISTERED.LIMITED-SERVICE state and </w:t>
      </w:r>
      <w:r w:rsidRPr="00D2483D">
        <w:rPr>
          <w:noProof w:val="0"/>
          <w:lang w:eastAsia="zh-CN"/>
        </w:rPr>
        <w:t>5GMM-IDLE</w:t>
      </w:r>
      <w:r w:rsidRPr="00D2483D">
        <w:rPr>
          <w:noProof w:val="0"/>
        </w:rPr>
        <w:t xml:space="preserve"> mode having established an Emergency call }</w:t>
      </w:r>
    </w:p>
    <w:p w:rsidR="006F510F" w:rsidRPr="00D2483D" w:rsidRDefault="006F510F" w:rsidP="006F510F">
      <w:pPr>
        <w:pStyle w:val="PL"/>
        <w:rPr>
          <w:noProof w:val="0"/>
        </w:rPr>
      </w:pPr>
      <w:proofErr w:type="gramStart"/>
      <w:r w:rsidRPr="00D2483D">
        <w:rPr>
          <w:b/>
          <w:bCs/>
          <w:noProof w:val="0"/>
        </w:rPr>
        <w:t>ensure</w:t>
      </w:r>
      <w:proofErr w:type="gramEnd"/>
      <w:r w:rsidRPr="00D2483D">
        <w:rPr>
          <w:b/>
          <w:bCs/>
          <w:noProof w:val="0"/>
        </w:rPr>
        <w:t xml:space="preserve"> that</w:t>
      </w:r>
      <w:r w:rsidRPr="00D2483D">
        <w:rPr>
          <w:noProof w:val="0"/>
        </w:rPr>
        <w:t xml:space="preserve"> {</w:t>
      </w:r>
    </w:p>
    <w:p w:rsidR="006F510F" w:rsidRPr="00D2483D" w:rsidRDefault="006F510F" w:rsidP="006F510F">
      <w:pPr>
        <w:pStyle w:val="PL"/>
        <w:rPr>
          <w:noProof w:val="0"/>
        </w:rPr>
      </w:pPr>
      <w:r w:rsidRPr="00D2483D">
        <w:rPr>
          <w:noProof w:val="0"/>
        </w:rPr>
        <w:t xml:space="preserve">  </w:t>
      </w:r>
      <w:proofErr w:type="gramStart"/>
      <w:r w:rsidRPr="00D2483D">
        <w:rPr>
          <w:b/>
          <w:bCs/>
          <w:noProof w:val="0"/>
        </w:rPr>
        <w:t>when</w:t>
      </w:r>
      <w:proofErr w:type="gramEnd"/>
      <w:r w:rsidRPr="00D2483D">
        <w:rPr>
          <w:noProof w:val="0"/>
        </w:rPr>
        <w:t xml:space="preserve"> { UE is requested to release the Emergency call }</w:t>
      </w:r>
    </w:p>
    <w:p w:rsidR="006F510F" w:rsidRPr="00D2483D" w:rsidRDefault="006F510F" w:rsidP="006F510F">
      <w:pPr>
        <w:pStyle w:val="PL"/>
        <w:rPr>
          <w:noProof w:val="0"/>
        </w:rPr>
      </w:pPr>
      <w:r w:rsidRPr="00D2483D">
        <w:rPr>
          <w:noProof w:val="0"/>
        </w:rPr>
        <w:t xml:space="preserve">    </w:t>
      </w:r>
      <w:proofErr w:type="gramStart"/>
      <w:r w:rsidRPr="00D2483D">
        <w:rPr>
          <w:b/>
          <w:bCs/>
          <w:noProof w:val="0"/>
        </w:rPr>
        <w:t>then</w:t>
      </w:r>
      <w:proofErr w:type="gramEnd"/>
      <w:r w:rsidRPr="00D2483D">
        <w:rPr>
          <w:noProof w:val="0"/>
        </w:rPr>
        <w:t xml:space="preserve"> { UE releases the Emergency call, </w:t>
      </w:r>
      <w:r w:rsidRPr="00D2483D">
        <w:rPr>
          <w:b/>
          <w:noProof w:val="0"/>
        </w:rPr>
        <w:t>and</w:t>
      </w:r>
      <w:r w:rsidRPr="00D2483D">
        <w:rPr>
          <w:noProof w:val="0"/>
        </w:rPr>
        <w:t xml:space="preserve">, the UE considers the current cell as belonging to 5GS forbidden </w:t>
      </w:r>
      <w:r w:rsidRPr="00D2483D">
        <w:rPr>
          <w:noProof w:val="0"/>
          <w:lang w:eastAsia="ko-KR"/>
        </w:rPr>
        <w:t>tracking</w:t>
      </w:r>
      <w:r w:rsidRPr="00D2483D">
        <w:rPr>
          <w:noProof w:val="0"/>
        </w:rPr>
        <w:t xml:space="preserve"> areas for roaming }</w:t>
      </w:r>
    </w:p>
    <w:p w:rsidR="006F510F" w:rsidRPr="00D2483D" w:rsidRDefault="006F510F" w:rsidP="006F510F">
      <w:pPr>
        <w:pStyle w:val="PL"/>
        <w:rPr>
          <w:noProof w:val="0"/>
        </w:rPr>
      </w:pPr>
      <w:r w:rsidRPr="00D2483D">
        <w:rPr>
          <w:noProof w:val="0"/>
        </w:rPr>
        <w:t xml:space="preserve">            }</w:t>
      </w:r>
    </w:p>
    <w:p w:rsidR="006F510F" w:rsidRPr="00D2483D" w:rsidRDefault="006F510F" w:rsidP="006F510F">
      <w:pPr>
        <w:pStyle w:val="PL"/>
        <w:rPr>
          <w:noProof w:val="0"/>
        </w:rPr>
      </w:pPr>
    </w:p>
    <w:p w:rsidR="006F510F" w:rsidRPr="00D2483D" w:rsidRDefault="006F510F" w:rsidP="006F510F">
      <w:pPr>
        <w:pStyle w:val="H6"/>
      </w:pPr>
      <w:r w:rsidRPr="00D2483D">
        <w:t>11.4.5.2</w:t>
      </w:r>
      <w:r w:rsidRPr="00D2483D">
        <w:tab/>
        <w:t>Conformance requirement</w:t>
      </w:r>
    </w:p>
    <w:p w:rsidR="006F510F" w:rsidRPr="00D2483D" w:rsidRDefault="006F510F" w:rsidP="006F510F">
      <w:r w:rsidRPr="00D2483D">
        <w:t xml:space="preserve">References: The conformance requirements covered in the present TC are specified in: TS 24.501 [22], </w:t>
      </w:r>
      <w:proofErr w:type="spellStart"/>
      <w:r w:rsidRPr="00D2483D">
        <w:t>subclause</w:t>
      </w:r>
      <w:proofErr w:type="spellEnd"/>
      <w:r w:rsidRPr="00D2483D">
        <w:t xml:space="preserve"> 5.5.1.3.5, TS 23.122 [38], </w:t>
      </w:r>
      <w:proofErr w:type="spellStart"/>
      <w:r w:rsidRPr="00D2483D">
        <w:t>subclause</w:t>
      </w:r>
      <w:proofErr w:type="spellEnd"/>
      <w:r w:rsidRPr="00D2483D">
        <w:t xml:space="preserve"> 3.4.2. Unless otherwise stated these are Rel-15 requirements.</w:t>
      </w:r>
    </w:p>
    <w:p w:rsidR="006F510F" w:rsidRPr="00D2483D" w:rsidRDefault="006F510F" w:rsidP="006F510F">
      <w:r w:rsidRPr="00D2483D">
        <w:t xml:space="preserve">[TS 24.501, </w:t>
      </w:r>
      <w:proofErr w:type="spellStart"/>
      <w:r w:rsidRPr="00D2483D">
        <w:t>subclause</w:t>
      </w:r>
      <w:proofErr w:type="spellEnd"/>
      <w:r w:rsidRPr="00D2483D">
        <w:t xml:space="preserve"> 5.5.1.3.5]</w:t>
      </w:r>
    </w:p>
    <w:p w:rsidR="006F510F" w:rsidRPr="00D2483D" w:rsidRDefault="006F510F" w:rsidP="006F510F">
      <w:pPr>
        <w:pStyle w:val="B1"/>
      </w:pPr>
      <w:r w:rsidRPr="00D2483D">
        <w:t>#15</w:t>
      </w:r>
      <w:r w:rsidRPr="00D2483D">
        <w:rPr>
          <w:lang w:eastAsia="ko-KR"/>
        </w:rPr>
        <w:tab/>
        <w:t>(</w:t>
      </w:r>
      <w:r w:rsidRPr="00D2483D">
        <w:t xml:space="preserve">No </w:t>
      </w:r>
      <w:r w:rsidRPr="00D2483D">
        <w:rPr>
          <w:lang w:eastAsia="ko-KR"/>
        </w:rPr>
        <w:t>s</w:t>
      </w:r>
      <w:r w:rsidRPr="00D2483D">
        <w:t xml:space="preserve">uitable </w:t>
      </w:r>
      <w:r w:rsidRPr="00D2483D">
        <w:rPr>
          <w:lang w:eastAsia="ko-KR"/>
        </w:rPr>
        <w:t>c</w:t>
      </w:r>
      <w:r w:rsidRPr="00D2483D">
        <w:t xml:space="preserve">ells </w:t>
      </w:r>
      <w:r w:rsidRPr="00D2483D">
        <w:rPr>
          <w:lang w:eastAsia="ko-KR"/>
        </w:rPr>
        <w:t>i</w:t>
      </w:r>
      <w:r w:rsidRPr="00D2483D">
        <w:t xml:space="preserve">n </w:t>
      </w:r>
      <w:r w:rsidRPr="00D2483D">
        <w:rPr>
          <w:lang w:eastAsia="ko-KR"/>
        </w:rPr>
        <w:t>tracking</w:t>
      </w:r>
      <w:r w:rsidRPr="00D2483D">
        <w:t xml:space="preserve"> </w:t>
      </w:r>
      <w:r w:rsidRPr="00D2483D">
        <w:rPr>
          <w:lang w:eastAsia="ko-KR"/>
        </w:rPr>
        <w:t>a</w:t>
      </w:r>
      <w:r w:rsidRPr="00D2483D">
        <w:t>rea).</w:t>
      </w:r>
    </w:p>
    <w:p w:rsidR="006F510F" w:rsidRPr="00D2483D" w:rsidRDefault="006F510F" w:rsidP="006F510F">
      <w:pPr>
        <w:pStyle w:val="B1"/>
        <w:rPr>
          <w:lang w:eastAsia="ko-KR"/>
        </w:rPr>
      </w:pPr>
      <w:r w:rsidRPr="00D2483D">
        <w:tab/>
        <w:t xml:space="preserve">The UE shall set the </w:t>
      </w:r>
      <w:r w:rsidRPr="00D2483D">
        <w:rPr>
          <w:lang w:eastAsia="ko-KR"/>
        </w:rPr>
        <w:t>5GS</w:t>
      </w:r>
      <w:r w:rsidRPr="00D2483D">
        <w:t xml:space="preserve"> update status to </w:t>
      </w:r>
      <w:r w:rsidRPr="00D2483D">
        <w:rPr>
          <w:lang w:eastAsia="ko-KR"/>
        </w:rPr>
        <w:t>5</w:t>
      </w:r>
      <w:r w:rsidRPr="00D2483D">
        <w:t xml:space="preserve">U3 ROAMING NOT ALLOWED (and shall store it according to </w:t>
      </w:r>
      <w:proofErr w:type="spellStart"/>
      <w:r w:rsidRPr="00D2483D">
        <w:t>subclause</w:t>
      </w:r>
      <w:proofErr w:type="spellEnd"/>
      <w:r w:rsidRPr="00D2483D">
        <w:t> </w:t>
      </w:r>
      <w:r w:rsidRPr="00D2483D">
        <w:rPr>
          <w:lang w:eastAsia="ko-KR"/>
        </w:rPr>
        <w:t>5.1.3.2.2</w:t>
      </w:r>
      <w:r w:rsidRPr="00D2483D">
        <w:t>)</w:t>
      </w:r>
      <w:r w:rsidRPr="00D2483D">
        <w:rPr>
          <w:lang w:eastAsia="ko-KR"/>
        </w:rPr>
        <w:t>. The UE</w:t>
      </w:r>
      <w:r w:rsidRPr="00D2483D">
        <w:t xml:space="preserve"> shall reset the registration attempt counter and shall </w:t>
      </w:r>
      <w:r w:rsidRPr="00D2483D">
        <w:rPr>
          <w:lang w:eastAsia="ko-KR"/>
        </w:rPr>
        <w:t>enter the</w:t>
      </w:r>
      <w:r w:rsidRPr="00D2483D">
        <w:t xml:space="preserve"> state </w:t>
      </w:r>
      <w:r w:rsidRPr="00D2483D">
        <w:rPr>
          <w:lang w:eastAsia="ko-KR"/>
        </w:rPr>
        <w:t>5G</w:t>
      </w:r>
      <w:r w:rsidRPr="00D2483D">
        <w:t>MM-REGISTERED.LIMITED-SERVICE. The UE shall search for a suitable cell in another tracking area according to 3GPP TS 38.304 [28].</w:t>
      </w:r>
    </w:p>
    <w:p w:rsidR="006F510F" w:rsidRPr="00D2483D" w:rsidRDefault="006F510F" w:rsidP="006F510F">
      <w:pPr>
        <w:pStyle w:val="B1"/>
      </w:pPr>
      <w:r w:rsidRPr="00D2483D">
        <w:tab/>
        <w:t xml:space="preserve">The UE shall store the </w:t>
      </w:r>
      <w:r w:rsidRPr="00D2483D">
        <w:rPr>
          <w:lang w:eastAsia="ko-KR"/>
        </w:rPr>
        <w:t>current T</w:t>
      </w:r>
      <w:r w:rsidRPr="00D2483D">
        <w:t xml:space="preserve">AI in the list of "5GS forbidden </w:t>
      </w:r>
      <w:r w:rsidRPr="00D2483D">
        <w:rPr>
          <w:lang w:eastAsia="ko-KR"/>
        </w:rPr>
        <w:t>tracking</w:t>
      </w:r>
      <w:r w:rsidRPr="00D2483D">
        <w:t xml:space="preserve"> areas for roaming"</w:t>
      </w:r>
      <w:r w:rsidRPr="00D2483D">
        <w:rPr>
          <w:lang w:eastAsia="ko-KR"/>
        </w:rPr>
        <w:t xml:space="preserve"> and shall remove the current TAI from the stored TAI list, if present</w:t>
      </w:r>
      <w:r w:rsidRPr="00D2483D">
        <w:t>.</w:t>
      </w:r>
    </w:p>
    <w:p w:rsidR="006F510F" w:rsidRPr="00D2483D" w:rsidRDefault="006F510F" w:rsidP="006F510F">
      <w:pPr>
        <w:pStyle w:val="B1"/>
      </w:pPr>
      <w:r w:rsidRPr="00D2483D">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6F510F" w:rsidRPr="00D2483D" w:rsidRDefault="006F510F" w:rsidP="006F510F">
      <w:r w:rsidRPr="00D2483D">
        <w:t xml:space="preserve">[TS 23.122, </w:t>
      </w:r>
      <w:proofErr w:type="spellStart"/>
      <w:r w:rsidRPr="00D2483D">
        <w:t>subclause</w:t>
      </w:r>
      <w:proofErr w:type="spellEnd"/>
      <w:r w:rsidRPr="00D2483D">
        <w:t xml:space="preserve"> 3.4.2]</w:t>
      </w:r>
    </w:p>
    <w:p w:rsidR="006F510F" w:rsidRPr="00D2483D" w:rsidRDefault="006F510F" w:rsidP="006F510F">
      <w:r w:rsidRPr="00D2483D">
        <w:t>The MS is not allowed to request 5GS services except emergency services when camped on a cell of a TA of which belongs to the list of "5GS forbidden tracking areas for regional provision of service".</w:t>
      </w:r>
    </w:p>
    <w:p w:rsidR="006F510F" w:rsidRPr="00D2483D" w:rsidRDefault="006F510F" w:rsidP="006F510F">
      <w:pPr>
        <w:pStyle w:val="H6"/>
      </w:pPr>
      <w:r w:rsidRPr="00D2483D">
        <w:t>11.4.5.3</w:t>
      </w:r>
      <w:r w:rsidRPr="00D2483D">
        <w:tab/>
        <w:t>Test description</w:t>
      </w:r>
    </w:p>
    <w:p w:rsidR="006F510F" w:rsidRPr="00D2483D" w:rsidRDefault="006F510F" w:rsidP="006F510F">
      <w:pPr>
        <w:pStyle w:val="H6"/>
      </w:pPr>
      <w:r w:rsidRPr="00D2483D">
        <w:t>11.4.5.3.1</w:t>
      </w:r>
      <w:r w:rsidRPr="00D2483D">
        <w:tab/>
        <w:t>Pre-test conditions</w:t>
      </w:r>
    </w:p>
    <w:p w:rsidR="006F510F" w:rsidRPr="00D2483D" w:rsidRDefault="006F510F" w:rsidP="006F510F">
      <w:pPr>
        <w:pStyle w:val="H6"/>
      </w:pPr>
      <w:r w:rsidRPr="00D2483D">
        <w:t>System Simulator:</w:t>
      </w:r>
    </w:p>
    <w:p w:rsidR="006F510F" w:rsidRPr="00D2483D" w:rsidRDefault="006F510F" w:rsidP="006F510F">
      <w:pPr>
        <w:pStyle w:val="B1"/>
      </w:pPr>
      <w:r w:rsidRPr="00D2483D">
        <w:t>-</w:t>
      </w:r>
      <w:r w:rsidRPr="00D2483D">
        <w:tab/>
        <w:t>3 NR Cells</w:t>
      </w:r>
    </w:p>
    <w:p w:rsidR="006F510F" w:rsidRPr="00D2483D" w:rsidRDefault="006F510F" w:rsidP="006F510F">
      <w:pPr>
        <w:pStyle w:val="B2"/>
      </w:pPr>
      <w:r w:rsidRPr="00D2483D">
        <w:t>-</w:t>
      </w:r>
      <w:r w:rsidRPr="00D2483D">
        <w:tab/>
        <w:t>NR Cell 1, NR Cell 2 and NR Cell 11 as defined in TS 38.508-1 [4], Table 4.4.2-3.</w:t>
      </w:r>
    </w:p>
    <w:p w:rsidR="006F510F" w:rsidRPr="00D2483D" w:rsidRDefault="006F510F" w:rsidP="006F510F">
      <w:pPr>
        <w:pStyle w:val="B2"/>
      </w:pPr>
      <w:r w:rsidRPr="00D2483D">
        <w:t>-</w:t>
      </w:r>
      <w:r w:rsidRPr="00D2483D">
        <w:tab/>
        <w:t>Maximum of 2 cells are active at any point of time.</w:t>
      </w:r>
    </w:p>
    <w:p w:rsidR="006F510F" w:rsidRPr="00D2483D" w:rsidRDefault="006F510F" w:rsidP="006F510F">
      <w:pPr>
        <w:pStyle w:val="B2"/>
      </w:pPr>
      <w:r w:rsidRPr="00D2483D">
        <w:t>-</w:t>
      </w:r>
      <w:r w:rsidRPr="00D2483D">
        <w:tab/>
        <w:t xml:space="preserve">On all cells when active: System information combination NR-1 as defined in TS 38.508-1 [4], </w:t>
      </w:r>
      <w:proofErr w:type="spellStart"/>
      <w:r w:rsidRPr="00D2483D">
        <w:t>subclause</w:t>
      </w:r>
      <w:proofErr w:type="spellEnd"/>
      <w:r w:rsidRPr="00D2483D">
        <w:t xml:space="preserve"> 4.4.3.1.2. SIB1 indicates </w:t>
      </w:r>
      <w:proofErr w:type="spellStart"/>
      <w:r w:rsidRPr="00D2483D">
        <w:t>ims-EmergencySupport</w:t>
      </w:r>
      <w:proofErr w:type="spellEnd"/>
      <w:r w:rsidRPr="00D2483D">
        <w:t>.</w:t>
      </w:r>
    </w:p>
    <w:p w:rsidR="006F510F" w:rsidRPr="00D2483D" w:rsidRDefault="006F510F" w:rsidP="006F510F">
      <w:pPr>
        <w:pStyle w:val="H6"/>
      </w:pPr>
      <w:r w:rsidRPr="00D2483D">
        <w:lastRenderedPageBreak/>
        <w:t>UE:</w:t>
      </w:r>
    </w:p>
    <w:p w:rsidR="006F510F" w:rsidRPr="00D2483D" w:rsidRDefault="006F510F" w:rsidP="006F510F">
      <w:r w:rsidRPr="00D2483D">
        <w:t>None.</w:t>
      </w:r>
    </w:p>
    <w:p w:rsidR="006F510F" w:rsidRPr="00D2483D" w:rsidRDefault="006F510F" w:rsidP="006F510F">
      <w:pPr>
        <w:pStyle w:val="H6"/>
      </w:pPr>
      <w:r w:rsidRPr="00D2483D">
        <w:t>Preamble:</w:t>
      </w:r>
    </w:p>
    <w:p w:rsidR="006F510F" w:rsidRPr="00D2483D" w:rsidRDefault="006F510F" w:rsidP="006F510F">
      <w:pPr>
        <w:pStyle w:val="B1"/>
      </w:pPr>
      <w:r w:rsidRPr="00D2483D">
        <w:t>-</w:t>
      </w:r>
      <w:r w:rsidRPr="00D2483D">
        <w:tab/>
        <w:t>Cell configuration " in accordance with TS 38.508-1 [4], Table 4.4.2-3:</w:t>
      </w:r>
    </w:p>
    <w:p w:rsidR="006F510F" w:rsidRPr="00D2483D" w:rsidRDefault="006F510F" w:rsidP="006F510F">
      <w:pPr>
        <w:pStyle w:val="B2"/>
      </w:pPr>
      <w:r w:rsidRPr="00D2483D">
        <w:t>-</w:t>
      </w:r>
      <w:r w:rsidRPr="00D2483D">
        <w:tab/>
        <w:t>NR Cell 1 "Serving cell"</w:t>
      </w:r>
    </w:p>
    <w:p w:rsidR="006F510F" w:rsidRPr="00D2483D" w:rsidRDefault="006F510F" w:rsidP="006F510F">
      <w:pPr>
        <w:pStyle w:val="B2"/>
      </w:pPr>
      <w:r w:rsidRPr="00D2483D">
        <w:t>-</w:t>
      </w:r>
      <w:r w:rsidRPr="00D2483D">
        <w:tab/>
        <w:t>NR Cell 2 "Non-Suitable "Off" cell"</w:t>
      </w:r>
    </w:p>
    <w:p w:rsidR="006F510F" w:rsidRPr="00D2483D" w:rsidRDefault="006F510F" w:rsidP="006F510F">
      <w:pPr>
        <w:pStyle w:val="B2"/>
      </w:pPr>
      <w:r w:rsidRPr="00D2483D">
        <w:t>-</w:t>
      </w:r>
      <w:r w:rsidRPr="00D2483D">
        <w:tab/>
        <w:t>NR Cell 11 "Non-Suitable "Off" cell"</w:t>
      </w:r>
    </w:p>
    <w:p w:rsidR="006F510F" w:rsidRPr="00D2483D" w:rsidRDefault="006F510F" w:rsidP="006F510F">
      <w:pPr>
        <w:pStyle w:val="B1"/>
      </w:pPr>
      <w:r w:rsidRPr="00D2483D">
        <w:t>-</w:t>
      </w:r>
      <w:r w:rsidRPr="00D2483D">
        <w:tab/>
        <w:t xml:space="preserve">The UE is in test state 1N-A as defined in TS 38.508-1 [4], </w:t>
      </w:r>
      <w:proofErr w:type="spellStart"/>
      <w:r w:rsidRPr="00D2483D">
        <w:t>subclause</w:t>
      </w:r>
      <w:proofErr w:type="spellEnd"/>
      <w:r w:rsidRPr="00D2483D">
        <w:t xml:space="preserve"> 4.4A.2 on NR Cell 1</w:t>
      </w:r>
    </w:p>
    <w:p w:rsidR="006F510F" w:rsidRPr="00D2483D" w:rsidRDefault="006F510F" w:rsidP="006F510F">
      <w:pPr>
        <w:pStyle w:val="B2"/>
      </w:pPr>
      <w:r w:rsidRPr="00D2483D">
        <w:t>-</w:t>
      </w:r>
      <w:r w:rsidRPr="00D2483D">
        <w:tab/>
        <w:t>During the initial registration:</w:t>
      </w:r>
    </w:p>
    <w:p w:rsidR="006F510F" w:rsidRPr="00D2483D" w:rsidRDefault="006F510F" w:rsidP="006F510F">
      <w:pPr>
        <w:pStyle w:val="B3"/>
      </w:pPr>
      <w:r w:rsidRPr="00D2483D">
        <w:t>-</w:t>
      </w:r>
      <w:r w:rsidRPr="00D2483D">
        <w:tab/>
        <w:t>In the list of tracking areas provided by the AMF (IE 'TAI list') contains only the TAI of NR Cell 1.</w:t>
      </w:r>
    </w:p>
    <w:p w:rsidR="006F510F" w:rsidRPr="00D2483D" w:rsidRDefault="006F510F" w:rsidP="006F510F">
      <w:pPr>
        <w:pStyle w:val="H6"/>
      </w:pPr>
      <w:r w:rsidRPr="00D2483D">
        <w:lastRenderedPageBreak/>
        <w:t>11.4.5.3.2</w:t>
      </w:r>
      <w:r w:rsidRPr="00D2483D">
        <w:tab/>
        <w:t>Test procedure sequence</w:t>
      </w:r>
    </w:p>
    <w:p w:rsidR="006F510F" w:rsidRPr="00D2483D" w:rsidRDefault="006F510F" w:rsidP="006F510F">
      <w:pPr>
        <w:pStyle w:val="TH"/>
      </w:pPr>
      <w:r w:rsidRPr="00D2483D">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F510F" w:rsidRPr="00D2483D" w:rsidTr="00FA63E4">
        <w:tc>
          <w:tcPr>
            <w:tcW w:w="576" w:type="dxa"/>
            <w:tcBorders>
              <w:bottom w:val="nil"/>
            </w:tcBorders>
            <w:shd w:val="clear" w:color="auto" w:fill="auto"/>
          </w:tcPr>
          <w:p w:rsidR="006F510F" w:rsidRPr="00D2483D" w:rsidRDefault="006F510F" w:rsidP="00FA63E4">
            <w:pPr>
              <w:pStyle w:val="TAH"/>
            </w:pPr>
            <w:r w:rsidRPr="00D2483D">
              <w:t>St</w:t>
            </w:r>
          </w:p>
        </w:tc>
        <w:tc>
          <w:tcPr>
            <w:tcW w:w="3942" w:type="dxa"/>
            <w:shd w:val="clear" w:color="auto" w:fill="auto"/>
          </w:tcPr>
          <w:p w:rsidR="006F510F" w:rsidRPr="00D2483D" w:rsidRDefault="006F510F" w:rsidP="00FA63E4">
            <w:pPr>
              <w:pStyle w:val="TAH"/>
            </w:pPr>
            <w:r w:rsidRPr="00D2483D">
              <w:t>Procedure</w:t>
            </w:r>
          </w:p>
        </w:tc>
        <w:tc>
          <w:tcPr>
            <w:tcW w:w="3780" w:type="dxa"/>
            <w:gridSpan w:val="2"/>
            <w:shd w:val="clear" w:color="auto" w:fill="auto"/>
          </w:tcPr>
          <w:p w:rsidR="006F510F" w:rsidRPr="00D2483D" w:rsidRDefault="006F510F" w:rsidP="00FA63E4">
            <w:pPr>
              <w:pStyle w:val="TAH"/>
            </w:pPr>
            <w:r w:rsidRPr="00D2483D">
              <w:t>Message Sequence</w:t>
            </w:r>
          </w:p>
        </w:tc>
        <w:tc>
          <w:tcPr>
            <w:tcW w:w="455" w:type="dxa"/>
            <w:tcBorders>
              <w:bottom w:val="nil"/>
            </w:tcBorders>
            <w:shd w:val="clear" w:color="auto" w:fill="auto"/>
          </w:tcPr>
          <w:p w:rsidR="006F510F" w:rsidRPr="00D2483D" w:rsidRDefault="006F510F" w:rsidP="00FA63E4">
            <w:pPr>
              <w:pStyle w:val="TAH"/>
            </w:pPr>
            <w:r w:rsidRPr="00D2483D">
              <w:t>TP</w:t>
            </w:r>
          </w:p>
        </w:tc>
        <w:tc>
          <w:tcPr>
            <w:tcW w:w="853" w:type="dxa"/>
            <w:tcBorders>
              <w:bottom w:val="nil"/>
            </w:tcBorders>
            <w:shd w:val="clear" w:color="auto" w:fill="auto"/>
          </w:tcPr>
          <w:p w:rsidR="006F510F" w:rsidRPr="00D2483D" w:rsidRDefault="006F510F" w:rsidP="00FA63E4">
            <w:pPr>
              <w:pStyle w:val="TAH"/>
            </w:pPr>
            <w:r w:rsidRPr="00D2483D">
              <w:t>Verdict</w:t>
            </w:r>
          </w:p>
        </w:tc>
      </w:tr>
      <w:tr w:rsidR="006F510F" w:rsidRPr="00D2483D" w:rsidTr="00FA63E4">
        <w:tc>
          <w:tcPr>
            <w:tcW w:w="576" w:type="dxa"/>
            <w:tcBorders>
              <w:top w:val="nil"/>
            </w:tcBorders>
            <w:shd w:val="clear" w:color="auto" w:fill="auto"/>
          </w:tcPr>
          <w:p w:rsidR="006F510F" w:rsidRPr="00D2483D" w:rsidRDefault="006F510F" w:rsidP="00FA63E4">
            <w:pPr>
              <w:pStyle w:val="TAH"/>
            </w:pPr>
          </w:p>
        </w:tc>
        <w:tc>
          <w:tcPr>
            <w:tcW w:w="3942" w:type="dxa"/>
            <w:shd w:val="clear" w:color="auto" w:fill="auto"/>
          </w:tcPr>
          <w:p w:rsidR="006F510F" w:rsidRPr="00D2483D" w:rsidRDefault="006F510F" w:rsidP="00FA63E4">
            <w:pPr>
              <w:pStyle w:val="TAH"/>
            </w:pPr>
          </w:p>
        </w:tc>
        <w:tc>
          <w:tcPr>
            <w:tcW w:w="645" w:type="dxa"/>
            <w:shd w:val="clear" w:color="auto" w:fill="auto"/>
          </w:tcPr>
          <w:p w:rsidR="006F510F" w:rsidRPr="00D2483D" w:rsidRDefault="006F510F" w:rsidP="00FA63E4">
            <w:pPr>
              <w:pStyle w:val="TAH"/>
            </w:pPr>
            <w:r w:rsidRPr="00D2483D">
              <w:t>U - S</w:t>
            </w:r>
          </w:p>
        </w:tc>
        <w:tc>
          <w:tcPr>
            <w:tcW w:w="3135" w:type="dxa"/>
            <w:shd w:val="clear" w:color="auto" w:fill="auto"/>
          </w:tcPr>
          <w:p w:rsidR="006F510F" w:rsidRPr="00D2483D" w:rsidRDefault="006F510F" w:rsidP="00FA63E4">
            <w:pPr>
              <w:pStyle w:val="TAH"/>
            </w:pPr>
            <w:r w:rsidRPr="00D2483D">
              <w:t>Message</w:t>
            </w:r>
          </w:p>
        </w:tc>
        <w:tc>
          <w:tcPr>
            <w:tcW w:w="455" w:type="dxa"/>
            <w:tcBorders>
              <w:top w:val="nil"/>
            </w:tcBorders>
            <w:shd w:val="clear" w:color="auto" w:fill="auto"/>
          </w:tcPr>
          <w:p w:rsidR="006F510F" w:rsidRPr="00D2483D" w:rsidRDefault="006F510F" w:rsidP="00FA63E4">
            <w:pPr>
              <w:pStyle w:val="TAH"/>
            </w:pPr>
          </w:p>
        </w:tc>
        <w:tc>
          <w:tcPr>
            <w:tcW w:w="853" w:type="dxa"/>
            <w:tcBorders>
              <w:top w:val="nil"/>
            </w:tcBorders>
            <w:shd w:val="clear" w:color="auto" w:fill="auto"/>
          </w:tcPr>
          <w:p w:rsidR="006F510F" w:rsidRPr="00D2483D" w:rsidRDefault="006F510F" w:rsidP="00FA63E4">
            <w:pPr>
              <w:pStyle w:val="TAH"/>
            </w:pPr>
          </w:p>
        </w:tc>
      </w:tr>
      <w:tr w:rsidR="006F510F" w:rsidRPr="00D2483D" w:rsidTr="00FA63E4">
        <w:tc>
          <w:tcPr>
            <w:tcW w:w="576" w:type="dxa"/>
            <w:shd w:val="clear" w:color="auto" w:fill="auto"/>
          </w:tcPr>
          <w:p w:rsidR="006F510F" w:rsidRPr="00D2483D" w:rsidRDefault="006F510F" w:rsidP="00FA63E4">
            <w:pPr>
              <w:pStyle w:val="TAC"/>
            </w:pPr>
            <w:r w:rsidRPr="00D2483D">
              <w:t>1</w:t>
            </w:r>
          </w:p>
        </w:tc>
        <w:tc>
          <w:tcPr>
            <w:tcW w:w="3942" w:type="dxa"/>
            <w:shd w:val="clear" w:color="auto" w:fill="auto"/>
          </w:tcPr>
          <w:p w:rsidR="006F510F" w:rsidRPr="00D2483D" w:rsidRDefault="006F510F" w:rsidP="00FA63E4">
            <w:pPr>
              <w:pStyle w:val="TAL"/>
            </w:pPr>
            <w:r w:rsidRPr="00D2483D">
              <w:t>The SS configures:</w:t>
            </w:r>
          </w:p>
          <w:p w:rsidR="006F510F" w:rsidRPr="00D2483D" w:rsidRDefault="006F510F" w:rsidP="00FA63E4">
            <w:pPr>
              <w:pStyle w:val="TAL"/>
            </w:pPr>
            <w:r w:rsidRPr="00D2483D">
              <w:t>- NR Cell 11 as "Serving cell"</w:t>
            </w:r>
          </w:p>
          <w:p w:rsidR="006F510F" w:rsidRPr="00D2483D" w:rsidRDefault="006F510F" w:rsidP="00FA63E4">
            <w:pPr>
              <w:pStyle w:val="TAL"/>
            </w:pPr>
            <w:r w:rsidRPr="00D2483D">
              <w:t>- NR Cell 1 as "Non-Suitable "Off" cell"</w:t>
            </w:r>
          </w:p>
          <w:p w:rsidR="006F510F" w:rsidRPr="00D2483D" w:rsidRDefault="006F510F" w:rsidP="00FA63E4">
            <w:pPr>
              <w:pStyle w:val="TAL"/>
            </w:pPr>
            <w:r w:rsidRPr="00D2483D">
              <w:t>- NR Cell 2 as "Non-Suitable "Off" cell".</w:t>
            </w:r>
          </w:p>
        </w:tc>
        <w:tc>
          <w:tcPr>
            <w:tcW w:w="645" w:type="dxa"/>
            <w:shd w:val="clear" w:color="auto" w:fill="auto"/>
          </w:tcPr>
          <w:p w:rsidR="006F510F" w:rsidRPr="00D2483D" w:rsidRDefault="006F510F" w:rsidP="00FA63E4">
            <w:pPr>
              <w:keepNext/>
              <w:keepLines/>
              <w:spacing w:after="0"/>
              <w:jc w:val="center"/>
              <w:rPr>
                <w:rFonts w:ascii="Arial" w:hAnsi="Arial"/>
                <w:sz w:val="18"/>
              </w:rPr>
            </w:pPr>
            <w:r w:rsidRPr="00D2483D">
              <w:t>-</w:t>
            </w:r>
          </w:p>
        </w:tc>
        <w:tc>
          <w:tcPr>
            <w:tcW w:w="3135" w:type="dxa"/>
            <w:shd w:val="clear" w:color="auto" w:fill="auto"/>
          </w:tcPr>
          <w:p w:rsidR="006F510F" w:rsidRPr="00D2483D" w:rsidRDefault="006F510F" w:rsidP="00FA63E4">
            <w:pPr>
              <w:keepNext/>
              <w:keepLines/>
              <w:spacing w:after="0"/>
              <w:rPr>
                <w:rFonts w:ascii="Arial" w:hAnsi="Arial"/>
                <w:sz w:val="18"/>
              </w:rPr>
            </w:pPr>
            <w:r w:rsidRPr="00D2483D">
              <w:t>-</w:t>
            </w:r>
          </w:p>
        </w:tc>
        <w:tc>
          <w:tcPr>
            <w:tcW w:w="455" w:type="dxa"/>
            <w:shd w:val="clear" w:color="auto" w:fill="auto"/>
          </w:tcPr>
          <w:p w:rsidR="006F510F" w:rsidRPr="00D2483D" w:rsidRDefault="006F510F" w:rsidP="00FA63E4">
            <w:pPr>
              <w:keepNext/>
              <w:keepLines/>
              <w:spacing w:after="0"/>
              <w:jc w:val="center"/>
              <w:rPr>
                <w:rFonts w:ascii="Arial" w:hAnsi="Arial"/>
                <w:sz w:val="18"/>
              </w:rPr>
            </w:pPr>
            <w:r w:rsidRPr="00D2483D">
              <w:t>-</w:t>
            </w:r>
          </w:p>
        </w:tc>
        <w:tc>
          <w:tcPr>
            <w:tcW w:w="853" w:type="dxa"/>
            <w:shd w:val="clear" w:color="auto" w:fill="auto"/>
          </w:tcPr>
          <w:p w:rsidR="006F510F" w:rsidRPr="00D2483D" w:rsidRDefault="006F510F" w:rsidP="00FA63E4">
            <w:pPr>
              <w:keepNext/>
              <w:keepLines/>
              <w:spacing w:after="0"/>
              <w:jc w:val="center"/>
              <w:rPr>
                <w:rFonts w:ascii="Arial" w:hAnsi="Arial"/>
                <w:sz w:val="18"/>
              </w:rPr>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w:t>
            </w:r>
          </w:p>
        </w:tc>
        <w:tc>
          <w:tcPr>
            <w:tcW w:w="3942" w:type="dxa"/>
            <w:shd w:val="clear" w:color="auto" w:fill="auto"/>
          </w:tcPr>
          <w:p w:rsidR="006F510F" w:rsidRPr="00D2483D" w:rsidRDefault="006F510F" w:rsidP="00FA63E4">
            <w:pPr>
              <w:pStyle w:val="TAL"/>
            </w:pPr>
            <w:r w:rsidRPr="00D2483D">
              <w:t>EXCEPTION: The following messages are to be observed on NR Cell 11 unless explicitly stated otherwise.</w:t>
            </w:r>
          </w:p>
        </w:tc>
        <w:tc>
          <w:tcPr>
            <w:tcW w:w="645" w:type="dxa"/>
            <w:shd w:val="clear" w:color="auto" w:fill="auto"/>
          </w:tcPr>
          <w:p w:rsidR="006F510F" w:rsidRPr="00D2483D" w:rsidRDefault="006F510F" w:rsidP="00FA63E4">
            <w:pPr>
              <w:pStyle w:val="TAC"/>
            </w:pPr>
            <w:r w:rsidRPr="00D2483D">
              <w:t>-</w:t>
            </w:r>
          </w:p>
        </w:tc>
        <w:tc>
          <w:tcPr>
            <w:tcW w:w="3135" w:type="dxa"/>
            <w:shd w:val="clear" w:color="auto" w:fill="auto"/>
          </w:tcPr>
          <w:p w:rsidR="006F510F" w:rsidRPr="00D2483D" w:rsidRDefault="006F510F" w:rsidP="00FA63E4">
            <w:pPr>
              <w:pStyle w:val="TAL"/>
            </w:pPr>
            <w:r w:rsidRPr="00D2483D">
              <w:t>-</w:t>
            </w:r>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2</w:t>
            </w:r>
          </w:p>
        </w:tc>
        <w:tc>
          <w:tcPr>
            <w:tcW w:w="3942" w:type="dxa"/>
            <w:shd w:val="clear" w:color="auto" w:fill="auto"/>
          </w:tcPr>
          <w:p w:rsidR="006F510F" w:rsidRPr="00D2483D" w:rsidRDefault="006F510F" w:rsidP="00C50ED4">
            <w:pPr>
              <w:pStyle w:val="TAL"/>
            </w:pPr>
            <w:r w:rsidRPr="00D2483D">
              <w:t xml:space="preserve">The UE transmits an </w:t>
            </w:r>
            <w:proofErr w:type="spellStart"/>
            <w:r w:rsidRPr="00D2483D">
              <w:rPr>
                <w:i/>
                <w:iCs/>
              </w:rPr>
              <w:t>RRC</w:t>
            </w:r>
            <w:del w:id="1" w:author="Huawei" w:date="2021-05-07T11:04:00Z">
              <w:r w:rsidRPr="00D2483D" w:rsidDel="00C50ED4">
                <w:rPr>
                  <w:i/>
                  <w:iCs/>
                </w:rPr>
                <w:delText>Connection</w:delText>
              </w:r>
            </w:del>
            <w:ins w:id="2" w:author="Huawei" w:date="2021-05-07T11:04:00Z">
              <w:r w:rsidR="00C50ED4">
                <w:rPr>
                  <w:i/>
                  <w:iCs/>
                </w:rPr>
                <w:t>Setup</w:t>
              </w:r>
            </w:ins>
            <w:r w:rsidRPr="00D2483D">
              <w:rPr>
                <w:i/>
                <w:iCs/>
              </w:rPr>
              <w:t>Request</w:t>
            </w:r>
            <w:proofErr w:type="spellEnd"/>
            <w:r w:rsidRPr="00D2483D">
              <w:rPr>
                <w:i/>
              </w:rPr>
              <w:t xml:space="preserve"> </w:t>
            </w:r>
            <w:r w:rsidRPr="00D2483D">
              <w:t>message.</w:t>
            </w:r>
          </w:p>
        </w:tc>
        <w:tc>
          <w:tcPr>
            <w:tcW w:w="645" w:type="dxa"/>
            <w:shd w:val="clear" w:color="auto" w:fill="auto"/>
          </w:tcPr>
          <w:p w:rsidR="006F510F" w:rsidRPr="00D2483D" w:rsidRDefault="006F510F" w:rsidP="00FA63E4">
            <w:pPr>
              <w:pStyle w:val="TAC"/>
            </w:pPr>
            <w:r w:rsidRPr="00D2483D">
              <w:t>--&gt;</w:t>
            </w:r>
          </w:p>
        </w:tc>
        <w:tc>
          <w:tcPr>
            <w:tcW w:w="3135" w:type="dxa"/>
            <w:shd w:val="clear" w:color="auto" w:fill="auto"/>
          </w:tcPr>
          <w:p w:rsidR="006F510F" w:rsidRPr="00D2483D" w:rsidRDefault="006F510F" w:rsidP="00FA63E4">
            <w:pPr>
              <w:pStyle w:val="TAL"/>
            </w:pPr>
            <w:r w:rsidRPr="00D2483D">
              <w:t xml:space="preserve">NR RRC: </w:t>
            </w:r>
            <w:proofErr w:type="spellStart"/>
            <w:r w:rsidRPr="00D2483D">
              <w:rPr>
                <w:i/>
                <w:iCs/>
              </w:rPr>
              <w:t>RRCSetupRequest</w:t>
            </w:r>
            <w:proofErr w:type="spellEnd"/>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3</w:t>
            </w:r>
          </w:p>
        </w:tc>
        <w:tc>
          <w:tcPr>
            <w:tcW w:w="3942" w:type="dxa"/>
            <w:shd w:val="clear" w:color="auto" w:fill="auto"/>
          </w:tcPr>
          <w:p w:rsidR="006F510F" w:rsidRPr="00D2483D" w:rsidRDefault="006F510F" w:rsidP="00C50ED4">
            <w:pPr>
              <w:pStyle w:val="TAL"/>
            </w:pPr>
            <w:r w:rsidRPr="00D2483D">
              <w:t xml:space="preserve">SS transmit an </w:t>
            </w:r>
            <w:proofErr w:type="spellStart"/>
            <w:r w:rsidRPr="00D2483D">
              <w:rPr>
                <w:i/>
                <w:iCs/>
              </w:rPr>
              <w:t>RRC</w:t>
            </w:r>
            <w:del w:id="3" w:author="Huawei" w:date="2021-05-07T11:04:00Z">
              <w:r w:rsidRPr="00D2483D" w:rsidDel="00C50ED4">
                <w:rPr>
                  <w:i/>
                  <w:iCs/>
                </w:rPr>
                <w:delText>Connection</w:delText>
              </w:r>
            </w:del>
            <w:r w:rsidRPr="00D2483D">
              <w:rPr>
                <w:i/>
                <w:iCs/>
              </w:rPr>
              <w:t>Setup</w:t>
            </w:r>
            <w:proofErr w:type="spellEnd"/>
            <w:r w:rsidRPr="00D2483D">
              <w:t xml:space="preserve"> message.</w:t>
            </w:r>
          </w:p>
        </w:tc>
        <w:tc>
          <w:tcPr>
            <w:tcW w:w="645" w:type="dxa"/>
            <w:shd w:val="clear" w:color="auto" w:fill="auto"/>
            <w:vAlign w:val="center"/>
          </w:tcPr>
          <w:p w:rsidR="006F510F" w:rsidRPr="00D2483D" w:rsidRDefault="006F510F" w:rsidP="00FA63E4">
            <w:pPr>
              <w:pStyle w:val="TAC"/>
            </w:pPr>
            <w:r w:rsidRPr="00D2483D">
              <w:t>&lt;--</w:t>
            </w:r>
          </w:p>
        </w:tc>
        <w:tc>
          <w:tcPr>
            <w:tcW w:w="3135" w:type="dxa"/>
            <w:shd w:val="clear" w:color="auto" w:fill="auto"/>
          </w:tcPr>
          <w:p w:rsidR="006F510F" w:rsidRPr="00D2483D" w:rsidRDefault="006F510F" w:rsidP="00FA63E4">
            <w:pPr>
              <w:pStyle w:val="TAL"/>
            </w:pPr>
            <w:r w:rsidRPr="00D2483D">
              <w:t xml:space="preserve">NR RRC: </w:t>
            </w:r>
            <w:proofErr w:type="spellStart"/>
            <w:r w:rsidRPr="00D2483D">
              <w:rPr>
                <w:i/>
                <w:iCs/>
              </w:rPr>
              <w:t>RRCSetup</w:t>
            </w:r>
            <w:proofErr w:type="spellEnd"/>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4</w:t>
            </w:r>
          </w:p>
        </w:tc>
        <w:tc>
          <w:tcPr>
            <w:tcW w:w="3942" w:type="dxa"/>
            <w:shd w:val="clear" w:color="auto" w:fill="auto"/>
          </w:tcPr>
          <w:p w:rsidR="006F510F" w:rsidRPr="00D2483D" w:rsidRDefault="006F510F" w:rsidP="00C50ED4">
            <w:pPr>
              <w:pStyle w:val="TAL"/>
            </w:pPr>
            <w:r w:rsidRPr="00D2483D">
              <w:t xml:space="preserve">The UE transmits an </w:t>
            </w:r>
            <w:proofErr w:type="spellStart"/>
            <w:r w:rsidRPr="00D2483D">
              <w:rPr>
                <w:i/>
              </w:rPr>
              <w:t>RRC</w:t>
            </w:r>
            <w:del w:id="4" w:author="Huawei" w:date="2021-05-07T11:04:00Z">
              <w:r w:rsidRPr="00D2483D" w:rsidDel="00C50ED4">
                <w:rPr>
                  <w:i/>
                </w:rPr>
                <w:delText>Connection</w:delText>
              </w:r>
            </w:del>
            <w:r w:rsidRPr="00D2483D">
              <w:rPr>
                <w:i/>
              </w:rPr>
              <w:t>SetupComplete</w:t>
            </w:r>
            <w:proofErr w:type="spellEnd"/>
            <w:r w:rsidRPr="00D2483D">
              <w:t xml:space="preserve"> message to confirm the successful completion of the connection establishment and a REGISTRATION REQUEST</w:t>
            </w:r>
            <w:r w:rsidRPr="00D2483D" w:rsidDel="00A150BD">
              <w:t xml:space="preserve"> </w:t>
            </w:r>
            <w:r w:rsidRPr="00D2483D">
              <w:t>message indicating "mobility registration updating" is sent to update the registration of the actual tracking area.</w:t>
            </w:r>
          </w:p>
        </w:tc>
        <w:tc>
          <w:tcPr>
            <w:tcW w:w="645" w:type="dxa"/>
            <w:shd w:val="clear" w:color="auto" w:fill="auto"/>
          </w:tcPr>
          <w:p w:rsidR="006F510F" w:rsidRPr="00D2483D" w:rsidRDefault="006F510F" w:rsidP="00FA63E4">
            <w:pPr>
              <w:pStyle w:val="TAC"/>
            </w:pPr>
            <w:r w:rsidRPr="00D2483D">
              <w:t>--&gt;</w:t>
            </w:r>
          </w:p>
        </w:tc>
        <w:tc>
          <w:tcPr>
            <w:tcW w:w="3135" w:type="dxa"/>
            <w:shd w:val="clear" w:color="auto" w:fill="auto"/>
          </w:tcPr>
          <w:p w:rsidR="006F510F" w:rsidRPr="00D2483D" w:rsidRDefault="006F510F" w:rsidP="00FA63E4">
            <w:pPr>
              <w:pStyle w:val="TAL"/>
              <w:rPr>
                <w:i/>
              </w:rPr>
            </w:pPr>
            <w:r w:rsidRPr="00D2483D">
              <w:t xml:space="preserve">NR RRC: </w:t>
            </w:r>
            <w:proofErr w:type="spellStart"/>
            <w:r w:rsidRPr="00D2483D">
              <w:rPr>
                <w:i/>
              </w:rPr>
              <w:t>RRCSetupComplete</w:t>
            </w:r>
            <w:proofErr w:type="spellEnd"/>
          </w:p>
          <w:p w:rsidR="006F510F" w:rsidRPr="00D2483D" w:rsidRDefault="006F510F" w:rsidP="00FA63E4">
            <w:pPr>
              <w:pStyle w:val="TAL"/>
            </w:pPr>
            <w:r w:rsidRPr="00D2483D">
              <w:t>5GMM: REGISTRATION REQUEST</w:t>
            </w:r>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5</w:t>
            </w:r>
          </w:p>
        </w:tc>
        <w:tc>
          <w:tcPr>
            <w:tcW w:w="3942" w:type="dxa"/>
            <w:shd w:val="clear" w:color="auto" w:fill="auto"/>
          </w:tcPr>
          <w:p w:rsidR="006F510F" w:rsidRPr="00D2483D" w:rsidRDefault="006F510F" w:rsidP="00FA63E4">
            <w:pPr>
              <w:pStyle w:val="TAL"/>
            </w:pPr>
            <w:r w:rsidRPr="00D2483D">
              <w:t>SS sends a REGISTRATION REJECT</w:t>
            </w:r>
            <w:r w:rsidRPr="00D2483D">
              <w:rPr>
                <w:i/>
                <w:iCs/>
              </w:rPr>
              <w:t xml:space="preserve"> </w:t>
            </w:r>
            <w:r w:rsidRPr="00D2483D">
              <w:t>message containing 5GMM cause value = #15</w:t>
            </w:r>
            <w:r w:rsidRPr="00D2483D">
              <w:rPr>
                <w:lang w:eastAsia="ko-KR"/>
              </w:rPr>
              <w:t xml:space="preserve"> (</w:t>
            </w:r>
            <w:r w:rsidRPr="00D2483D">
              <w:t xml:space="preserve">No </w:t>
            </w:r>
            <w:r w:rsidRPr="00D2483D">
              <w:rPr>
                <w:lang w:eastAsia="ko-KR"/>
              </w:rPr>
              <w:t>s</w:t>
            </w:r>
            <w:r w:rsidRPr="00D2483D">
              <w:t xml:space="preserve">uitable </w:t>
            </w:r>
            <w:r w:rsidRPr="00D2483D">
              <w:rPr>
                <w:lang w:eastAsia="ko-KR"/>
              </w:rPr>
              <w:t>c</w:t>
            </w:r>
            <w:r w:rsidRPr="00D2483D">
              <w:t xml:space="preserve">ells </w:t>
            </w:r>
            <w:r w:rsidRPr="00D2483D">
              <w:rPr>
                <w:lang w:eastAsia="ko-KR"/>
              </w:rPr>
              <w:t>i</w:t>
            </w:r>
            <w:r w:rsidRPr="00D2483D">
              <w:t xml:space="preserve">n </w:t>
            </w:r>
            <w:r w:rsidRPr="00D2483D">
              <w:rPr>
                <w:lang w:eastAsia="ko-KR"/>
              </w:rPr>
              <w:t>tracking</w:t>
            </w:r>
            <w:r w:rsidRPr="00D2483D">
              <w:t xml:space="preserve"> </w:t>
            </w:r>
            <w:r w:rsidRPr="00D2483D">
              <w:rPr>
                <w:lang w:eastAsia="ko-KR"/>
              </w:rPr>
              <w:t>a</w:t>
            </w:r>
            <w:r w:rsidRPr="00D2483D">
              <w:t>rea).</w:t>
            </w:r>
          </w:p>
        </w:tc>
        <w:tc>
          <w:tcPr>
            <w:tcW w:w="645" w:type="dxa"/>
            <w:shd w:val="clear" w:color="auto" w:fill="auto"/>
          </w:tcPr>
          <w:p w:rsidR="006F510F" w:rsidRPr="00D2483D" w:rsidRDefault="006F510F" w:rsidP="00FA63E4">
            <w:pPr>
              <w:pStyle w:val="TAC"/>
            </w:pPr>
            <w:r w:rsidRPr="00D2483D">
              <w:t>&lt;--</w:t>
            </w:r>
          </w:p>
        </w:tc>
        <w:tc>
          <w:tcPr>
            <w:tcW w:w="3135" w:type="dxa"/>
            <w:shd w:val="clear" w:color="auto" w:fill="auto"/>
          </w:tcPr>
          <w:p w:rsidR="006F510F" w:rsidRPr="00D2483D" w:rsidRDefault="006F510F" w:rsidP="00FA63E4">
            <w:pPr>
              <w:pStyle w:val="TAL"/>
            </w:pPr>
            <w:r w:rsidRPr="00D2483D">
              <w:t xml:space="preserve">NR RRC: </w:t>
            </w:r>
            <w:proofErr w:type="spellStart"/>
            <w:r w:rsidRPr="00D2483D">
              <w:rPr>
                <w:i/>
              </w:rPr>
              <w:t>DLInformationTransfer</w:t>
            </w:r>
            <w:proofErr w:type="spellEnd"/>
          </w:p>
          <w:p w:rsidR="006F510F" w:rsidRPr="00D2483D" w:rsidRDefault="006F510F" w:rsidP="00FA63E4">
            <w:pPr>
              <w:pStyle w:val="TAL"/>
            </w:pPr>
            <w:r w:rsidRPr="00D2483D">
              <w:t>5GMM: REGISTRATION REJECT</w:t>
            </w:r>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6</w:t>
            </w:r>
          </w:p>
        </w:tc>
        <w:tc>
          <w:tcPr>
            <w:tcW w:w="3942" w:type="dxa"/>
            <w:shd w:val="clear" w:color="auto" w:fill="auto"/>
          </w:tcPr>
          <w:p w:rsidR="006F510F" w:rsidRPr="00D2483D" w:rsidRDefault="006F510F" w:rsidP="00C50ED4">
            <w:pPr>
              <w:pStyle w:val="TAL"/>
            </w:pPr>
            <w:r w:rsidRPr="00D2483D">
              <w:t xml:space="preserve">The SS transmits an </w:t>
            </w:r>
            <w:proofErr w:type="spellStart"/>
            <w:r w:rsidRPr="00D2483D">
              <w:rPr>
                <w:i/>
                <w:iCs/>
              </w:rPr>
              <w:t>RRC</w:t>
            </w:r>
            <w:del w:id="5" w:author="Huawei" w:date="2021-05-07T11:04:00Z">
              <w:r w:rsidRPr="00D2483D" w:rsidDel="00C50ED4">
                <w:rPr>
                  <w:i/>
                  <w:iCs/>
                </w:rPr>
                <w:delText>Connection</w:delText>
              </w:r>
            </w:del>
            <w:r w:rsidRPr="00D2483D">
              <w:rPr>
                <w:i/>
                <w:iCs/>
              </w:rPr>
              <w:t>Release</w:t>
            </w:r>
            <w:proofErr w:type="spellEnd"/>
            <w:r w:rsidRPr="00D2483D">
              <w:t xml:space="preserve"> message.</w:t>
            </w:r>
          </w:p>
        </w:tc>
        <w:tc>
          <w:tcPr>
            <w:tcW w:w="645" w:type="dxa"/>
            <w:shd w:val="clear" w:color="auto" w:fill="auto"/>
          </w:tcPr>
          <w:p w:rsidR="006F510F" w:rsidRPr="00D2483D" w:rsidRDefault="006F510F" w:rsidP="00FA63E4">
            <w:pPr>
              <w:pStyle w:val="TAC"/>
            </w:pPr>
            <w:r w:rsidRPr="00D2483D">
              <w:t>&lt;--</w:t>
            </w:r>
          </w:p>
        </w:tc>
        <w:tc>
          <w:tcPr>
            <w:tcW w:w="3135" w:type="dxa"/>
            <w:shd w:val="clear" w:color="auto" w:fill="auto"/>
          </w:tcPr>
          <w:p w:rsidR="006F510F" w:rsidRPr="00D2483D" w:rsidRDefault="006F510F" w:rsidP="00FA63E4">
            <w:pPr>
              <w:pStyle w:val="TAL"/>
            </w:pPr>
            <w:r w:rsidRPr="00D2483D">
              <w:t xml:space="preserve">NR RRC: </w:t>
            </w:r>
            <w:proofErr w:type="spellStart"/>
            <w:r w:rsidRPr="00D2483D">
              <w:rPr>
                <w:i/>
                <w:iCs/>
              </w:rPr>
              <w:t>RRCRelease</w:t>
            </w:r>
            <w:proofErr w:type="spellEnd"/>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7</w:t>
            </w:r>
          </w:p>
        </w:tc>
        <w:tc>
          <w:tcPr>
            <w:tcW w:w="3942" w:type="dxa"/>
            <w:shd w:val="clear" w:color="auto" w:fill="auto"/>
          </w:tcPr>
          <w:p w:rsidR="006F510F" w:rsidRPr="00D2483D" w:rsidRDefault="006F510F" w:rsidP="00FA63E4">
            <w:pPr>
              <w:pStyle w:val="TAL"/>
            </w:pPr>
            <w:r w:rsidRPr="00D2483D">
              <w:t xml:space="preserve">Make the UE attempt an IMS emergency call dialling an emergency number e.g. </w:t>
            </w:r>
            <w:r w:rsidRPr="00D2483D">
              <w:rPr>
                <w:rFonts w:eastAsia="MS Mincho"/>
                <w:lang w:eastAsia="ar-SA"/>
              </w:rPr>
              <w:t>112 or 911)</w:t>
            </w:r>
            <w:r w:rsidRPr="00D2483D">
              <w:t>. (NOTE 1)</w:t>
            </w:r>
          </w:p>
        </w:tc>
        <w:tc>
          <w:tcPr>
            <w:tcW w:w="645" w:type="dxa"/>
            <w:shd w:val="clear" w:color="auto" w:fill="auto"/>
          </w:tcPr>
          <w:p w:rsidR="006F510F" w:rsidRPr="00D2483D" w:rsidRDefault="006F510F" w:rsidP="00FA63E4">
            <w:pPr>
              <w:pStyle w:val="TAC"/>
            </w:pPr>
            <w:r w:rsidRPr="00D2483D">
              <w:t>-</w:t>
            </w:r>
          </w:p>
        </w:tc>
        <w:tc>
          <w:tcPr>
            <w:tcW w:w="3135" w:type="dxa"/>
            <w:shd w:val="clear" w:color="auto" w:fill="auto"/>
          </w:tcPr>
          <w:p w:rsidR="006F510F" w:rsidRPr="00D2483D" w:rsidRDefault="006F510F" w:rsidP="00FA63E4">
            <w:pPr>
              <w:pStyle w:val="TAL"/>
            </w:pPr>
            <w:r w:rsidRPr="00D2483D">
              <w:t>-</w:t>
            </w:r>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8</w:t>
            </w:r>
          </w:p>
        </w:tc>
        <w:tc>
          <w:tcPr>
            <w:tcW w:w="3942" w:type="dxa"/>
            <w:shd w:val="clear" w:color="auto" w:fill="auto"/>
          </w:tcPr>
          <w:p w:rsidR="006F510F" w:rsidRPr="00D2483D" w:rsidRDefault="006F510F" w:rsidP="00F34A40">
            <w:pPr>
              <w:pStyle w:val="TAL"/>
            </w:pPr>
            <w:r w:rsidRPr="00D2483D">
              <w:t>Check: Does the UE performs Generic Test Procedure for IMS Emergency call establishment with</w:t>
            </w:r>
            <w:ins w:id="6" w:author="Huawei" w:date="2021-04-30T10:07:00Z">
              <w:r w:rsidR="00F34A40">
                <w:t>out</w:t>
              </w:r>
            </w:ins>
            <w:r w:rsidRPr="00D2483D">
              <w:t xml:space="preserve"> IMS Emergency registration as specified in TS 38.508-1 [4], </w:t>
            </w:r>
            <w:proofErr w:type="spellStart"/>
            <w:r w:rsidRPr="00D2483D">
              <w:t>subclause</w:t>
            </w:r>
            <w:proofErr w:type="spellEnd"/>
            <w:r w:rsidRPr="00D2483D">
              <w:t xml:space="preserve"> 4.9.1</w:t>
            </w:r>
            <w:ins w:id="7" w:author="Huawei" w:date="2021-04-30T10:07:00Z">
              <w:r w:rsidR="00F34A40">
                <w:t>2</w:t>
              </w:r>
            </w:ins>
            <w:del w:id="8" w:author="Huawei" w:date="2021-04-30T10:07:00Z">
              <w:r w:rsidRPr="00D2483D" w:rsidDel="00F34A40">
                <w:delText>1</w:delText>
              </w:r>
            </w:del>
            <w:r w:rsidRPr="00D2483D">
              <w:t>?</w:t>
            </w:r>
          </w:p>
        </w:tc>
        <w:tc>
          <w:tcPr>
            <w:tcW w:w="645" w:type="dxa"/>
            <w:shd w:val="clear" w:color="auto" w:fill="auto"/>
          </w:tcPr>
          <w:p w:rsidR="006F510F" w:rsidRPr="00D2483D" w:rsidRDefault="006F510F" w:rsidP="00FA63E4">
            <w:pPr>
              <w:pStyle w:val="TAC"/>
            </w:pPr>
            <w:r w:rsidRPr="00D2483D">
              <w:t>-</w:t>
            </w:r>
          </w:p>
        </w:tc>
        <w:tc>
          <w:tcPr>
            <w:tcW w:w="3135" w:type="dxa"/>
            <w:shd w:val="clear" w:color="auto" w:fill="auto"/>
          </w:tcPr>
          <w:p w:rsidR="006F510F" w:rsidRPr="00D2483D" w:rsidRDefault="006F510F" w:rsidP="00FA63E4">
            <w:pPr>
              <w:pStyle w:val="TAL"/>
            </w:pPr>
            <w:r w:rsidRPr="00D2483D">
              <w:t>-</w:t>
            </w:r>
          </w:p>
        </w:tc>
        <w:tc>
          <w:tcPr>
            <w:tcW w:w="455" w:type="dxa"/>
            <w:shd w:val="clear" w:color="auto" w:fill="auto"/>
          </w:tcPr>
          <w:p w:rsidR="006F510F" w:rsidRPr="00D2483D" w:rsidRDefault="006F510F" w:rsidP="00FA63E4">
            <w:pPr>
              <w:pStyle w:val="TAC"/>
            </w:pPr>
            <w:r w:rsidRPr="00D2483D">
              <w:t>1</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9</w:t>
            </w:r>
          </w:p>
        </w:tc>
        <w:tc>
          <w:tcPr>
            <w:tcW w:w="3942" w:type="dxa"/>
            <w:shd w:val="clear" w:color="auto" w:fill="auto"/>
          </w:tcPr>
          <w:p w:rsidR="006F510F" w:rsidRPr="00D2483D" w:rsidRDefault="006F510F" w:rsidP="00FA63E4">
            <w:pPr>
              <w:pStyle w:val="TAL"/>
            </w:pPr>
            <w:r w:rsidRPr="00D2483D">
              <w:t>Make the UE release the emergency call. (NOTE 1)</w:t>
            </w:r>
          </w:p>
        </w:tc>
        <w:tc>
          <w:tcPr>
            <w:tcW w:w="645" w:type="dxa"/>
            <w:shd w:val="clear" w:color="auto" w:fill="auto"/>
          </w:tcPr>
          <w:p w:rsidR="006F510F" w:rsidRPr="00D2483D" w:rsidRDefault="006F510F" w:rsidP="00FA63E4">
            <w:pPr>
              <w:pStyle w:val="TAC"/>
            </w:pPr>
            <w:r w:rsidRPr="00D2483D">
              <w:t>-</w:t>
            </w:r>
          </w:p>
        </w:tc>
        <w:tc>
          <w:tcPr>
            <w:tcW w:w="3135" w:type="dxa"/>
            <w:shd w:val="clear" w:color="auto" w:fill="auto"/>
          </w:tcPr>
          <w:p w:rsidR="006F510F" w:rsidRPr="00D2483D" w:rsidRDefault="006F510F" w:rsidP="00FA63E4">
            <w:pPr>
              <w:pStyle w:val="TAL"/>
            </w:pPr>
            <w:r w:rsidRPr="00D2483D">
              <w:t>-</w:t>
            </w:r>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10</w:t>
            </w:r>
          </w:p>
        </w:tc>
        <w:tc>
          <w:tcPr>
            <w:tcW w:w="3942" w:type="dxa"/>
            <w:shd w:val="clear" w:color="auto" w:fill="auto"/>
          </w:tcPr>
          <w:p w:rsidR="006F510F" w:rsidRPr="00D2483D" w:rsidRDefault="006F510F" w:rsidP="00FA63E4">
            <w:pPr>
              <w:pStyle w:val="TAL"/>
            </w:pPr>
            <w:r w:rsidRPr="00D2483D">
              <w:t xml:space="preserve">The Generic test procedure for IMS MO Emergency call release as specified in TS 38.508-1 [4], </w:t>
            </w:r>
            <w:proofErr w:type="spellStart"/>
            <w:r w:rsidRPr="00D2483D">
              <w:t>subclause</w:t>
            </w:r>
            <w:proofErr w:type="spellEnd"/>
            <w:r w:rsidRPr="00D2483D">
              <w:t xml:space="preserve"> 4.9.12A takes place.</w:t>
            </w:r>
          </w:p>
        </w:tc>
        <w:tc>
          <w:tcPr>
            <w:tcW w:w="645" w:type="dxa"/>
            <w:shd w:val="clear" w:color="auto" w:fill="auto"/>
          </w:tcPr>
          <w:p w:rsidR="006F510F" w:rsidRPr="00D2483D" w:rsidRDefault="006F510F" w:rsidP="00FA63E4">
            <w:pPr>
              <w:pStyle w:val="TAC"/>
            </w:pPr>
            <w:r w:rsidRPr="00D2483D">
              <w:t>-</w:t>
            </w:r>
          </w:p>
        </w:tc>
        <w:tc>
          <w:tcPr>
            <w:tcW w:w="3135" w:type="dxa"/>
            <w:shd w:val="clear" w:color="auto" w:fill="auto"/>
          </w:tcPr>
          <w:p w:rsidR="006F510F" w:rsidRPr="00D2483D" w:rsidRDefault="006F510F" w:rsidP="00FA63E4">
            <w:pPr>
              <w:pStyle w:val="TAL"/>
            </w:pPr>
            <w:r w:rsidRPr="00D2483D">
              <w:t>-</w:t>
            </w:r>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11</w:t>
            </w:r>
          </w:p>
        </w:tc>
        <w:tc>
          <w:tcPr>
            <w:tcW w:w="3942" w:type="dxa"/>
            <w:shd w:val="clear" w:color="auto" w:fill="auto"/>
          </w:tcPr>
          <w:p w:rsidR="006F510F" w:rsidRPr="00D2483D" w:rsidRDefault="006F510F" w:rsidP="00C50ED4">
            <w:pPr>
              <w:pStyle w:val="TAL"/>
            </w:pPr>
            <w:r w:rsidRPr="00D2483D">
              <w:t xml:space="preserve">The SS transmits an </w:t>
            </w:r>
            <w:proofErr w:type="spellStart"/>
            <w:r w:rsidRPr="00D2483D">
              <w:rPr>
                <w:i/>
                <w:iCs/>
              </w:rPr>
              <w:t>RRC</w:t>
            </w:r>
            <w:del w:id="9" w:author="Huawei" w:date="2021-05-07T11:04:00Z">
              <w:r w:rsidRPr="00D2483D" w:rsidDel="00C50ED4">
                <w:rPr>
                  <w:i/>
                  <w:iCs/>
                </w:rPr>
                <w:delText>Connection</w:delText>
              </w:r>
            </w:del>
            <w:r w:rsidRPr="00D2483D">
              <w:rPr>
                <w:i/>
                <w:iCs/>
              </w:rPr>
              <w:t>Release</w:t>
            </w:r>
            <w:proofErr w:type="spellEnd"/>
            <w:r w:rsidRPr="00D2483D">
              <w:t xml:space="preserve"> message.</w:t>
            </w:r>
          </w:p>
        </w:tc>
        <w:tc>
          <w:tcPr>
            <w:tcW w:w="645" w:type="dxa"/>
            <w:shd w:val="clear" w:color="auto" w:fill="auto"/>
          </w:tcPr>
          <w:p w:rsidR="006F510F" w:rsidRPr="00D2483D" w:rsidRDefault="006F510F" w:rsidP="00FA63E4">
            <w:pPr>
              <w:pStyle w:val="TAC"/>
            </w:pPr>
            <w:r w:rsidRPr="00D2483D">
              <w:t>&lt;--</w:t>
            </w:r>
          </w:p>
        </w:tc>
        <w:tc>
          <w:tcPr>
            <w:tcW w:w="3135" w:type="dxa"/>
            <w:shd w:val="clear" w:color="auto" w:fill="auto"/>
          </w:tcPr>
          <w:p w:rsidR="006F510F" w:rsidRPr="00D2483D" w:rsidRDefault="006F510F" w:rsidP="00FA63E4">
            <w:pPr>
              <w:pStyle w:val="TAL"/>
            </w:pPr>
            <w:r w:rsidRPr="00D2483D">
              <w:t xml:space="preserve">NR RRC: </w:t>
            </w:r>
            <w:proofErr w:type="spellStart"/>
            <w:r w:rsidRPr="00D2483D">
              <w:rPr>
                <w:i/>
                <w:iCs/>
              </w:rPr>
              <w:t>RRCRelease</w:t>
            </w:r>
            <w:proofErr w:type="spellEnd"/>
          </w:p>
        </w:tc>
        <w:tc>
          <w:tcPr>
            <w:tcW w:w="455" w:type="dxa"/>
            <w:shd w:val="clear" w:color="auto" w:fill="auto"/>
          </w:tcPr>
          <w:p w:rsidR="006F510F" w:rsidRPr="00D2483D" w:rsidRDefault="006F510F" w:rsidP="00FA63E4">
            <w:pPr>
              <w:pStyle w:val="TAC"/>
            </w:pPr>
            <w:r w:rsidRPr="00D2483D">
              <w:t>-</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12</w:t>
            </w:r>
          </w:p>
        </w:tc>
        <w:tc>
          <w:tcPr>
            <w:tcW w:w="3942" w:type="dxa"/>
            <w:shd w:val="clear" w:color="auto" w:fill="auto"/>
          </w:tcPr>
          <w:p w:rsidR="006F510F" w:rsidRPr="00D2483D" w:rsidRDefault="006F510F" w:rsidP="00FA63E4">
            <w:pPr>
              <w:pStyle w:val="TAL"/>
            </w:pPr>
            <w:r w:rsidRPr="00D2483D">
              <w:t xml:space="preserve">Check: Does the UE respond to paging (the Generic Test Procedure for no response to paging as specified in TS 38.508-1 [4], </w:t>
            </w:r>
            <w:proofErr w:type="spellStart"/>
            <w:r w:rsidRPr="00D2483D">
              <w:t>subclause</w:t>
            </w:r>
            <w:proofErr w:type="spellEnd"/>
            <w:r w:rsidRPr="00D2483D">
              <w:t xml:space="preserve"> 4.9.13 is performed)?</w:t>
            </w:r>
          </w:p>
        </w:tc>
        <w:tc>
          <w:tcPr>
            <w:tcW w:w="645" w:type="dxa"/>
            <w:shd w:val="clear" w:color="auto" w:fill="auto"/>
          </w:tcPr>
          <w:p w:rsidR="006F510F" w:rsidRPr="00D2483D" w:rsidRDefault="006F510F" w:rsidP="00FA63E4">
            <w:pPr>
              <w:pStyle w:val="TAC"/>
            </w:pPr>
            <w:r w:rsidRPr="00D2483D">
              <w:t>-</w:t>
            </w:r>
          </w:p>
        </w:tc>
        <w:tc>
          <w:tcPr>
            <w:tcW w:w="3135" w:type="dxa"/>
            <w:shd w:val="clear" w:color="auto" w:fill="auto"/>
          </w:tcPr>
          <w:p w:rsidR="006F510F" w:rsidRPr="00D2483D" w:rsidRDefault="006F510F" w:rsidP="00FA63E4">
            <w:pPr>
              <w:pStyle w:val="TAL"/>
            </w:pPr>
            <w:r w:rsidRPr="00D2483D">
              <w:t>-</w:t>
            </w:r>
          </w:p>
        </w:tc>
        <w:tc>
          <w:tcPr>
            <w:tcW w:w="455" w:type="dxa"/>
            <w:shd w:val="clear" w:color="auto" w:fill="auto"/>
          </w:tcPr>
          <w:p w:rsidR="006F510F" w:rsidRPr="00D2483D" w:rsidRDefault="006F510F" w:rsidP="00FA63E4">
            <w:pPr>
              <w:pStyle w:val="TAC"/>
            </w:pPr>
            <w:r w:rsidRPr="00D2483D">
              <w:t>2</w:t>
            </w:r>
          </w:p>
        </w:tc>
        <w:tc>
          <w:tcPr>
            <w:tcW w:w="853" w:type="dxa"/>
            <w:shd w:val="clear" w:color="auto" w:fill="auto"/>
          </w:tcPr>
          <w:p w:rsidR="006F510F" w:rsidRPr="00D2483D" w:rsidRDefault="006F510F" w:rsidP="00FA63E4">
            <w:pPr>
              <w:pStyle w:val="TAC"/>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13</w:t>
            </w:r>
          </w:p>
        </w:tc>
        <w:tc>
          <w:tcPr>
            <w:tcW w:w="3942" w:type="dxa"/>
            <w:shd w:val="clear" w:color="auto" w:fill="auto"/>
          </w:tcPr>
          <w:p w:rsidR="006F510F" w:rsidRPr="00D2483D" w:rsidRDefault="006F510F" w:rsidP="00FA63E4">
            <w:pPr>
              <w:pStyle w:val="TAL"/>
            </w:pPr>
            <w:r w:rsidRPr="00D2483D">
              <w:t>The SS configures:</w:t>
            </w:r>
          </w:p>
          <w:p w:rsidR="006F510F" w:rsidRPr="00D2483D" w:rsidRDefault="006F510F" w:rsidP="00FA63E4">
            <w:pPr>
              <w:pStyle w:val="TAL"/>
            </w:pPr>
            <w:r w:rsidRPr="00D2483D">
              <w:t>- NR Cell 2 as "Serving cell"</w:t>
            </w:r>
          </w:p>
          <w:p w:rsidR="006F510F" w:rsidRPr="00D2483D" w:rsidRDefault="006F510F" w:rsidP="00FA63E4">
            <w:pPr>
              <w:pStyle w:val="TAL"/>
            </w:pPr>
            <w:r w:rsidRPr="00D2483D">
              <w:t>- NR Cell 11 as "Non-Suitable "Off" cell"</w:t>
            </w:r>
          </w:p>
          <w:p w:rsidR="006F510F" w:rsidRPr="00D2483D" w:rsidRDefault="006F510F" w:rsidP="00FA63E4">
            <w:pPr>
              <w:pStyle w:val="TAL"/>
            </w:pPr>
            <w:r w:rsidRPr="00D2483D">
              <w:t>- NR Cell 1 as "Non-Suitable "Off" cell".</w:t>
            </w:r>
          </w:p>
        </w:tc>
        <w:tc>
          <w:tcPr>
            <w:tcW w:w="645" w:type="dxa"/>
            <w:shd w:val="clear" w:color="auto" w:fill="auto"/>
          </w:tcPr>
          <w:p w:rsidR="006F510F" w:rsidRPr="00D2483D" w:rsidRDefault="006F510F" w:rsidP="00FA63E4">
            <w:pPr>
              <w:keepNext/>
              <w:keepLines/>
              <w:spacing w:after="0"/>
              <w:jc w:val="center"/>
              <w:rPr>
                <w:rFonts w:ascii="Arial" w:hAnsi="Arial"/>
                <w:sz w:val="18"/>
              </w:rPr>
            </w:pPr>
            <w:r w:rsidRPr="00D2483D">
              <w:t>-</w:t>
            </w:r>
          </w:p>
        </w:tc>
        <w:tc>
          <w:tcPr>
            <w:tcW w:w="3135" w:type="dxa"/>
            <w:shd w:val="clear" w:color="auto" w:fill="auto"/>
          </w:tcPr>
          <w:p w:rsidR="006F510F" w:rsidRPr="00D2483D" w:rsidRDefault="006F510F" w:rsidP="00FA63E4">
            <w:pPr>
              <w:keepNext/>
              <w:keepLines/>
              <w:spacing w:after="0"/>
              <w:rPr>
                <w:rFonts w:ascii="Arial" w:hAnsi="Arial"/>
                <w:sz w:val="18"/>
              </w:rPr>
            </w:pPr>
            <w:r w:rsidRPr="00D2483D">
              <w:t>-</w:t>
            </w:r>
          </w:p>
        </w:tc>
        <w:tc>
          <w:tcPr>
            <w:tcW w:w="455" w:type="dxa"/>
            <w:shd w:val="clear" w:color="auto" w:fill="auto"/>
          </w:tcPr>
          <w:p w:rsidR="006F510F" w:rsidRPr="00D2483D" w:rsidRDefault="006F510F" w:rsidP="00FA63E4">
            <w:pPr>
              <w:keepNext/>
              <w:keepLines/>
              <w:spacing w:after="0"/>
              <w:jc w:val="center"/>
              <w:rPr>
                <w:rFonts w:ascii="Arial" w:hAnsi="Arial"/>
                <w:sz w:val="18"/>
              </w:rPr>
            </w:pPr>
            <w:r w:rsidRPr="00D2483D">
              <w:t>-</w:t>
            </w:r>
          </w:p>
        </w:tc>
        <w:tc>
          <w:tcPr>
            <w:tcW w:w="853" w:type="dxa"/>
            <w:shd w:val="clear" w:color="auto" w:fill="auto"/>
          </w:tcPr>
          <w:p w:rsidR="006F510F" w:rsidRPr="00D2483D" w:rsidRDefault="006F510F" w:rsidP="00FA63E4">
            <w:pPr>
              <w:keepNext/>
              <w:keepLines/>
              <w:spacing w:after="0"/>
              <w:jc w:val="center"/>
              <w:rPr>
                <w:rFonts w:ascii="Arial" w:hAnsi="Arial"/>
                <w:sz w:val="18"/>
              </w:rPr>
            </w:pPr>
            <w:r w:rsidRPr="00D2483D">
              <w:t>-</w:t>
            </w:r>
          </w:p>
        </w:tc>
      </w:tr>
      <w:tr w:rsidR="006F510F" w:rsidRPr="00D2483D" w:rsidTr="00FA63E4">
        <w:tc>
          <w:tcPr>
            <w:tcW w:w="576" w:type="dxa"/>
            <w:shd w:val="clear" w:color="auto" w:fill="auto"/>
          </w:tcPr>
          <w:p w:rsidR="006F510F" w:rsidRPr="00D2483D" w:rsidRDefault="006F510F" w:rsidP="00FA63E4">
            <w:pPr>
              <w:pStyle w:val="TAC"/>
            </w:pPr>
            <w:r w:rsidRPr="00D2483D">
              <w:t>14</w:t>
            </w:r>
          </w:p>
        </w:tc>
        <w:tc>
          <w:tcPr>
            <w:tcW w:w="3942" w:type="dxa"/>
            <w:shd w:val="clear" w:color="auto" w:fill="auto"/>
          </w:tcPr>
          <w:p w:rsidR="006F510F" w:rsidRPr="00D2483D" w:rsidRDefault="006F510F" w:rsidP="00FA63E4">
            <w:pPr>
              <w:pStyle w:val="TAL"/>
            </w:pPr>
            <w:r w:rsidRPr="00D2483D">
              <w:t xml:space="preserve">Check: Does the UE perform on NR Cell 2 the Registration procedure for mobility registration update as specified in TS 38.508-1 [4] </w:t>
            </w:r>
            <w:proofErr w:type="spellStart"/>
            <w:r w:rsidRPr="00D2483D">
              <w:t>subclause</w:t>
            </w:r>
            <w:proofErr w:type="spellEnd"/>
            <w:r w:rsidRPr="00D2483D">
              <w:t xml:space="preserve"> 4.9.5, '</w:t>
            </w:r>
            <w:r w:rsidRPr="00D2483D">
              <w:rPr>
                <w:i/>
              </w:rPr>
              <w:t>connected without release</w:t>
            </w:r>
            <w:r w:rsidRPr="00D2483D">
              <w:t>'?</w:t>
            </w:r>
          </w:p>
        </w:tc>
        <w:tc>
          <w:tcPr>
            <w:tcW w:w="645" w:type="dxa"/>
            <w:shd w:val="clear" w:color="auto" w:fill="auto"/>
          </w:tcPr>
          <w:p w:rsidR="006F510F" w:rsidRPr="00D2483D" w:rsidRDefault="006F510F" w:rsidP="00FA63E4">
            <w:pPr>
              <w:pStyle w:val="TAC"/>
            </w:pPr>
            <w:r w:rsidRPr="00D2483D">
              <w:t>-</w:t>
            </w:r>
          </w:p>
        </w:tc>
        <w:tc>
          <w:tcPr>
            <w:tcW w:w="3135" w:type="dxa"/>
            <w:shd w:val="clear" w:color="auto" w:fill="auto"/>
          </w:tcPr>
          <w:p w:rsidR="006F510F" w:rsidRPr="00D2483D" w:rsidRDefault="006F510F" w:rsidP="00FA63E4">
            <w:pPr>
              <w:pStyle w:val="TAL"/>
            </w:pPr>
            <w:r w:rsidRPr="00D2483D">
              <w:t>-</w:t>
            </w:r>
          </w:p>
        </w:tc>
        <w:tc>
          <w:tcPr>
            <w:tcW w:w="455" w:type="dxa"/>
            <w:shd w:val="clear" w:color="auto" w:fill="auto"/>
          </w:tcPr>
          <w:p w:rsidR="006F510F" w:rsidRPr="00D2483D" w:rsidRDefault="006F510F" w:rsidP="00FA63E4">
            <w:pPr>
              <w:pStyle w:val="TAC"/>
            </w:pPr>
            <w:r w:rsidRPr="00D2483D">
              <w:t>2</w:t>
            </w:r>
          </w:p>
        </w:tc>
        <w:tc>
          <w:tcPr>
            <w:tcW w:w="853" w:type="dxa"/>
            <w:shd w:val="clear" w:color="auto" w:fill="auto"/>
          </w:tcPr>
          <w:p w:rsidR="006F510F" w:rsidRPr="00D2483D" w:rsidRDefault="006F510F" w:rsidP="00FA63E4">
            <w:pPr>
              <w:pStyle w:val="TAC"/>
            </w:pPr>
            <w:r w:rsidRPr="00D2483D">
              <w:t>-</w:t>
            </w:r>
          </w:p>
        </w:tc>
      </w:tr>
      <w:tr w:rsidR="006F510F" w:rsidRPr="00D2483D" w:rsidTr="00FA63E4">
        <w:trPr>
          <w:ins w:id="10" w:author="Huawei" w:date="2021-04-08T14:22:00Z"/>
        </w:trPr>
        <w:tc>
          <w:tcPr>
            <w:tcW w:w="576" w:type="dxa"/>
            <w:shd w:val="clear" w:color="auto" w:fill="auto"/>
          </w:tcPr>
          <w:p w:rsidR="006F510F" w:rsidRPr="00D2483D" w:rsidRDefault="006F510F" w:rsidP="00FA63E4">
            <w:pPr>
              <w:pStyle w:val="TAC"/>
              <w:rPr>
                <w:ins w:id="11" w:author="Huawei" w:date="2021-04-08T14:22:00Z"/>
                <w:lang w:eastAsia="zh-CN"/>
              </w:rPr>
            </w:pPr>
            <w:ins w:id="12" w:author="Huawei" w:date="2021-04-08T14:22:00Z">
              <w:r>
                <w:rPr>
                  <w:rFonts w:hint="eastAsia"/>
                  <w:lang w:eastAsia="zh-CN"/>
                </w:rPr>
                <w:t>15</w:t>
              </w:r>
            </w:ins>
          </w:p>
        </w:tc>
        <w:tc>
          <w:tcPr>
            <w:tcW w:w="3942" w:type="dxa"/>
            <w:shd w:val="clear" w:color="auto" w:fill="auto"/>
          </w:tcPr>
          <w:p w:rsidR="006F510F" w:rsidRPr="00D2483D" w:rsidRDefault="006F510F" w:rsidP="00FA63E4">
            <w:pPr>
              <w:pStyle w:val="TAL"/>
              <w:rPr>
                <w:ins w:id="13" w:author="Huawei" w:date="2021-04-08T14:22:00Z"/>
              </w:rPr>
            </w:pPr>
            <w:ins w:id="14" w:author="Huawei" w:date="2021-04-08T14:22:00Z">
              <w:r w:rsidRPr="00D2483D">
                <w:t>Generic Procedure as defined in TS 38.508-1 [4] Table 4.9.6.3-1A to switch off the UE in NR RRC_CONNECTED mode with T3540 started is performed.</w:t>
              </w:r>
            </w:ins>
          </w:p>
        </w:tc>
        <w:tc>
          <w:tcPr>
            <w:tcW w:w="645" w:type="dxa"/>
            <w:shd w:val="clear" w:color="auto" w:fill="auto"/>
          </w:tcPr>
          <w:p w:rsidR="006F510F" w:rsidRPr="00D2483D" w:rsidRDefault="006F510F" w:rsidP="00FA63E4">
            <w:pPr>
              <w:pStyle w:val="TAC"/>
              <w:rPr>
                <w:ins w:id="15" w:author="Huawei" w:date="2021-04-08T14:22:00Z"/>
                <w:lang w:eastAsia="zh-CN"/>
              </w:rPr>
            </w:pPr>
            <w:ins w:id="16" w:author="Huawei" w:date="2021-04-08T14:22:00Z">
              <w:r>
                <w:rPr>
                  <w:rFonts w:hint="eastAsia"/>
                  <w:lang w:eastAsia="zh-CN"/>
                </w:rPr>
                <w:t>-</w:t>
              </w:r>
            </w:ins>
          </w:p>
        </w:tc>
        <w:tc>
          <w:tcPr>
            <w:tcW w:w="3135" w:type="dxa"/>
            <w:shd w:val="clear" w:color="auto" w:fill="auto"/>
          </w:tcPr>
          <w:p w:rsidR="006F510F" w:rsidRPr="00D2483D" w:rsidRDefault="006F510F" w:rsidP="00FA63E4">
            <w:pPr>
              <w:pStyle w:val="TAL"/>
              <w:rPr>
                <w:ins w:id="17" w:author="Huawei" w:date="2021-04-08T14:22:00Z"/>
                <w:lang w:eastAsia="zh-CN"/>
              </w:rPr>
            </w:pPr>
            <w:ins w:id="18" w:author="Huawei" w:date="2021-04-08T14:23:00Z">
              <w:r>
                <w:rPr>
                  <w:rFonts w:hint="eastAsia"/>
                  <w:lang w:eastAsia="zh-CN"/>
                </w:rPr>
                <w:t>-</w:t>
              </w:r>
            </w:ins>
          </w:p>
        </w:tc>
        <w:tc>
          <w:tcPr>
            <w:tcW w:w="455" w:type="dxa"/>
            <w:shd w:val="clear" w:color="auto" w:fill="auto"/>
          </w:tcPr>
          <w:p w:rsidR="006F510F" w:rsidRPr="00D2483D" w:rsidRDefault="006F510F" w:rsidP="00FA63E4">
            <w:pPr>
              <w:pStyle w:val="TAC"/>
              <w:rPr>
                <w:ins w:id="19" w:author="Huawei" w:date="2021-04-08T14:22:00Z"/>
                <w:lang w:eastAsia="zh-CN"/>
              </w:rPr>
            </w:pPr>
            <w:ins w:id="20" w:author="Huawei" w:date="2021-04-08T14:23:00Z">
              <w:r>
                <w:rPr>
                  <w:rFonts w:hint="eastAsia"/>
                  <w:lang w:eastAsia="zh-CN"/>
                </w:rPr>
                <w:t>-</w:t>
              </w:r>
            </w:ins>
          </w:p>
        </w:tc>
        <w:tc>
          <w:tcPr>
            <w:tcW w:w="853" w:type="dxa"/>
            <w:shd w:val="clear" w:color="auto" w:fill="auto"/>
          </w:tcPr>
          <w:p w:rsidR="006F510F" w:rsidRPr="00D2483D" w:rsidRDefault="006F510F" w:rsidP="00FA63E4">
            <w:pPr>
              <w:pStyle w:val="TAC"/>
              <w:rPr>
                <w:ins w:id="21" w:author="Huawei" w:date="2021-04-08T14:22:00Z"/>
                <w:lang w:eastAsia="zh-CN"/>
              </w:rPr>
            </w:pPr>
            <w:ins w:id="22" w:author="Huawei" w:date="2021-04-08T14:23:00Z">
              <w:r>
                <w:rPr>
                  <w:rFonts w:hint="eastAsia"/>
                  <w:lang w:eastAsia="zh-CN"/>
                </w:rPr>
                <w:t>-</w:t>
              </w:r>
            </w:ins>
          </w:p>
        </w:tc>
      </w:tr>
      <w:tr w:rsidR="006F510F" w:rsidRPr="00D2483D" w:rsidTr="00FA63E4">
        <w:tc>
          <w:tcPr>
            <w:tcW w:w="9606" w:type="dxa"/>
            <w:gridSpan w:val="6"/>
            <w:shd w:val="clear" w:color="auto" w:fill="auto"/>
          </w:tcPr>
          <w:p w:rsidR="006F510F" w:rsidRPr="00D2483D" w:rsidRDefault="006F510F" w:rsidP="00FA63E4">
            <w:pPr>
              <w:pStyle w:val="TAN"/>
            </w:pPr>
            <w:r w:rsidRPr="00D2483D">
              <w:t>NOTE 1:</w:t>
            </w:r>
            <w:r w:rsidRPr="00D2483D">
              <w:tab/>
              <w:t>This could be done by e.g. MMI or AT command.</w:t>
            </w:r>
          </w:p>
        </w:tc>
      </w:tr>
    </w:tbl>
    <w:p w:rsidR="006F510F" w:rsidRPr="00D2483D" w:rsidRDefault="006F510F" w:rsidP="006F510F"/>
    <w:p w:rsidR="006F510F" w:rsidRPr="00D2483D" w:rsidRDefault="006F510F" w:rsidP="006F510F">
      <w:pPr>
        <w:pStyle w:val="H6"/>
      </w:pPr>
      <w:r w:rsidRPr="00D2483D">
        <w:lastRenderedPageBreak/>
        <w:t>11.4.5.3.3</w:t>
      </w:r>
      <w:r w:rsidRPr="00D2483D">
        <w:tab/>
        <w:t>Specific message contents</w:t>
      </w:r>
    </w:p>
    <w:p w:rsidR="006F510F" w:rsidRPr="00D2483D" w:rsidRDefault="006F510F" w:rsidP="006F510F">
      <w:pPr>
        <w:pStyle w:val="TH"/>
        <w:rPr>
          <w:sz w:val="21"/>
          <w:szCs w:val="22"/>
        </w:rPr>
      </w:pPr>
      <w:r w:rsidRPr="00D2483D">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F510F" w:rsidRPr="00D2483D" w:rsidTr="00FA63E4">
        <w:tc>
          <w:tcPr>
            <w:tcW w:w="9606" w:type="dxa"/>
            <w:gridSpan w:val="4"/>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L"/>
            </w:pPr>
            <w:r w:rsidRPr="00D2483D">
              <w:rPr>
                <w:szCs w:val="22"/>
              </w:rPr>
              <w:t>Derivation path: TS 38.508-1 [4] table 4.7.1-9</w:t>
            </w:r>
          </w:p>
        </w:tc>
      </w:tr>
      <w:tr w:rsidR="006F510F" w:rsidRPr="00D2483D" w:rsidTr="00FA63E4">
        <w:tc>
          <w:tcPr>
            <w:tcW w:w="4535"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H"/>
            </w:pPr>
            <w:r w:rsidRPr="00D2483D">
              <w:t>Comment</w:t>
            </w:r>
          </w:p>
        </w:tc>
        <w:tc>
          <w:tcPr>
            <w:tcW w:w="1104"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H"/>
            </w:pPr>
            <w:r w:rsidRPr="00D2483D">
              <w:t>Condition</w:t>
            </w:r>
          </w:p>
        </w:tc>
      </w:tr>
      <w:tr w:rsidR="006F510F" w:rsidRPr="00D2483D" w:rsidTr="00FA63E4">
        <w:tc>
          <w:tcPr>
            <w:tcW w:w="4535"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L"/>
              <w:rPr>
                <w:szCs w:val="22"/>
              </w:rPr>
            </w:pPr>
            <w:r w:rsidRPr="00D2483D">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L"/>
              <w:rPr>
                <w:szCs w:val="22"/>
              </w:rPr>
            </w:pPr>
            <w:r w:rsidRPr="00D2483D">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rsidR="006F510F" w:rsidRPr="00D2483D" w:rsidRDefault="006F510F" w:rsidP="00FA63E4">
            <w:pPr>
              <w:pStyle w:val="TAL"/>
              <w:rPr>
                <w:szCs w:val="22"/>
              </w:rPr>
            </w:pPr>
            <w:r w:rsidRPr="00D2483D">
              <w:t>#15</w:t>
            </w:r>
            <w:r w:rsidRPr="00D2483D">
              <w:rPr>
                <w:lang w:eastAsia="ko-KR"/>
              </w:rPr>
              <w:t xml:space="preserve"> (</w:t>
            </w:r>
            <w:r w:rsidRPr="00D2483D">
              <w:t xml:space="preserve">No </w:t>
            </w:r>
            <w:r w:rsidRPr="00D2483D">
              <w:rPr>
                <w:lang w:eastAsia="ko-KR"/>
              </w:rPr>
              <w:t>s</w:t>
            </w:r>
            <w:r w:rsidRPr="00D2483D">
              <w:t xml:space="preserve">uitable </w:t>
            </w:r>
            <w:r w:rsidRPr="00D2483D">
              <w:rPr>
                <w:lang w:eastAsia="ko-KR"/>
              </w:rPr>
              <w:t>c</w:t>
            </w:r>
            <w:r w:rsidRPr="00D2483D">
              <w:t xml:space="preserve">ells </w:t>
            </w:r>
            <w:r w:rsidRPr="00D2483D">
              <w:rPr>
                <w:lang w:eastAsia="ko-KR"/>
              </w:rPr>
              <w:t>i</w:t>
            </w:r>
            <w:r w:rsidRPr="00D2483D">
              <w:t xml:space="preserve">n </w:t>
            </w:r>
            <w:r w:rsidRPr="00D2483D">
              <w:rPr>
                <w:lang w:eastAsia="ko-KR"/>
              </w:rPr>
              <w:t>tracking</w:t>
            </w:r>
            <w:r w:rsidRPr="00D2483D">
              <w:t xml:space="preserve"> </w:t>
            </w:r>
            <w:r w:rsidRPr="00D2483D">
              <w:rPr>
                <w:lang w:eastAsia="ko-KR"/>
              </w:rPr>
              <w:t>a</w:t>
            </w:r>
            <w:r w:rsidRPr="00D2483D">
              <w:t>rea).</w:t>
            </w:r>
          </w:p>
        </w:tc>
        <w:tc>
          <w:tcPr>
            <w:tcW w:w="1104" w:type="dxa"/>
            <w:tcBorders>
              <w:top w:val="single" w:sz="4" w:space="0" w:color="auto"/>
              <w:left w:val="single" w:sz="4" w:space="0" w:color="auto"/>
              <w:bottom w:val="single" w:sz="4" w:space="0" w:color="auto"/>
              <w:right w:val="single" w:sz="4" w:space="0" w:color="auto"/>
            </w:tcBorders>
          </w:tcPr>
          <w:p w:rsidR="006F510F" w:rsidRPr="00D2483D" w:rsidRDefault="006F510F" w:rsidP="00FA63E4">
            <w:pPr>
              <w:pStyle w:val="TAL"/>
            </w:pPr>
          </w:p>
        </w:tc>
      </w:tr>
    </w:tbl>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AD2" w:rsidRDefault="00EF2AD2">
      <w:r>
        <w:separator/>
      </w:r>
    </w:p>
  </w:endnote>
  <w:endnote w:type="continuationSeparator" w:id="0">
    <w:p w:rsidR="00EF2AD2" w:rsidRDefault="00EF2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AD2" w:rsidRDefault="00EF2AD2">
      <w:r>
        <w:separator/>
      </w:r>
    </w:p>
  </w:footnote>
  <w:footnote w:type="continuationSeparator" w:id="0">
    <w:p w:rsidR="00EF2AD2" w:rsidRDefault="00EF2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48E" w:rsidRDefault="00E25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E472E"/>
    <w:rsid w:val="00305409"/>
    <w:rsid w:val="00321439"/>
    <w:rsid w:val="00340371"/>
    <w:rsid w:val="003609EF"/>
    <w:rsid w:val="0036231A"/>
    <w:rsid w:val="00362A0B"/>
    <w:rsid w:val="00374DD4"/>
    <w:rsid w:val="003D4A19"/>
    <w:rsid w:val="003E1A36"/>
    <w:rsid w:val="00410371"/>
    <w:rsid w:val="004242F1"/>
    <w:rsid w:val="004259B3"/>
    <w:rsid w:val="00496050"/>
    <w:rsid w:val="004A220A"/>
    <w:rsid w:val="004B75B7"/>
    <w:rsid w:val="0051580D"/>
    <w:rsid w:val="00547111"/>
    <w:rsid w:val="00560E80"/>
    <w:rsid w:val="00592D74"/>
    <w:rsid w:val="005E2C44"/>
    <w:rsid w:val="005E6649"/>
    <w:rsid w:val="00602E99"/>
    <w:rsid w:val="00621188"/>
    <w:rsid w:val="006257ED"/>
    <w:rsid w:val="00640B56"/>
    <w:rsid w:val="00665C47"/>
    <w:rsid w:val="00665DDD"/>
    <w:rsid w:val="00695808"/>
    <w:rsid w:val="006B46FB"/>
    <w:rsid w:val="006E21FB"/>
    <w:rsid w:val="006F510F"/>
    <w:rsid w:val="00700C7D"/>
    <w:rsid w:val="00720921"/>
    <w:rsid w:val="007875B2"/>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C2955"/>
    <w:rsid w:val="00BD279D"/>
    <w:rsid w:val="00BD6BB8"/>
    <w:rsid w:val="00C03945"/>
    <w:rsid w:val="00C067C7"/>
    <w:rsid w:val="00C50ED4"/>
    <w:rsid w:val="00C62FAD"/>
    <w:rsid w:val="00C66BA2"/>
    <w:rsid w:val="00C87D61"/>
    <w:rsid w:val="00C95985"/>
    <w:rsid w:val="00CB1678"/>
    <w:rsid w:val="00CC5026"/>
    <w:rsid w:val="00CC68D0"/>
    <w:rsid w:val="00CF7737"/>
    <w:rsid w:val="00D03F9A"/>
    <w:rsid w:val="00D06D51"/>
    <w:rsid w:val="00D24991"/>
    <w:rsid w:val="00D50255"/>
    <w:rsid w:val="00D66520"/>
    <w:rsid w:val="00DE34CF"/>
    <w:rsid w:val="00DE5DA2"/>
    <w:rsid w:val="00E13F3D"/>
    <w:rsid w:val="00E2548E"/>
    <w:rsid w:val="00E34898"/>
    <w:rsid w:val="00EB09B7"/>
    <w:rsid w:val="00EC01A2"/>
    <w:rsid w:val="00EE7D7C"/>
    <w:rsid w:val="00EF2AD2"/>
    <w:rsid w:val="00F023DB"/>
    <w:rsid w:val="00F23486"/>
    <w:rsid w:val="00F25D98"/>
    <w:rsid w:val="00F300FB"/>
    <w:rsid w:val="00F34A40"/>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E84FF-E4C0-4EE3-B68C-FD6AC02F9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1247</Words>
  <Characters>7111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2021-04-08T06:29:00Z</dcterms:created>
  <dcterms:modified xsi:type="dcterms:W3CDTF">2021-05-07T03:05:00Z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(3)1DlvO8IrGON1wjAhwQ+nXPMNhPVtMqFMlcIvzXnEOtMG3obGlbUWbWqYRND2VzaBJbMZnQbE
W6cw12k3sUGYcZVjbXaT2+N4eXzO5c82dsfFBWZJ2hxzs6QcLdUlL/BpNmU0YnJVHjjwzOxh
5eBi1MRR7GSqBCsi5oRZQTmJCQneQfko2q6RKsvY8WF62nLecvsAfASZyj+Md3N00XWFUL58
7+NH7Kck+q9Lm52fzc</vt:lpwstr>
  </property>
  <property fmtid="{D5CDD505-2E9C-101B-9397-08002B2CF9AE}" pid="22" name="_2015_ms_pID_7253431">
    <vt:lpwstr>sRuawoF4Sgne5IBHe4K9GvIwsI0boEvuBWkCCmxP2DpNCaOK+P83w6
mPVLQ+wboKw2U2rFZqSZBgcQqsWKISbL+nMgAi5T7NW/GVEtbwd6UlEDhiAvbFwSKPOvxa4x
XzctdmrUp89lZCf2lUVv9Tf8G4JMl/C1jpGvN8Z+KiYqQv+qy+bGVthz+KTPsTSfcV+HtzGs
mv6PJWS78kTk4Zym0MUJmDV8/HT884oCR7RZ</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